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5D4C3" w14:textId="77777777" w:rsidR="00AF4962" w:rsidRDefault="00AF4962" w:rsidP="00AF4962">
      <w:pPr>
        <w:pStyle w:val="Overskrift1"/>
        <w:keepNext/>
        <w:numPr>
          <w:ilvl w:val="0"/>
          <w:numId w:val="7"/>
        </w:numPr>
        <w:spacing w:before="600" w:after="300" w:line="276" w:lineRule="auto"/>
        <w:rPr>
          <w:szCs w:val="36"/>
        </w:rPr>
      </w:pPr>
      <w:bookmarkStart w:id="0" w:name="_Toc84447339"/>
      <w:commentRangeStart w:id="1"/>
      <w:commentRangeStart w:id="2"/>
      <w:commentRangeStart w:id="3"/>
      <w:commentRangeStart w:id="4"/>
      <w:commentRangeStart w:id="5"/>
      <w:r>
        <w:t>Supporting documents</w:t>
      </w:r>
      <w:commentRangeEnd w:id="1"/>
      <w:r>
        <w:rPr>
          <w:rStyle w:val="Kommentarhenvisning"/>
          <w:rFonts w:ascii="Arial" w:hAnsi="Arial"/>
        </w:rPr>
        <w:commentReference w:id="1"/>
      </w:r>
      <w:bookmarkEnd w:id="0"/>
      <w:commentRangeEnd w:id="2"/>
      <w:r>
        <w:rPr>
          <w:rStyle w:val="Kommentarhenvisning"/>
          <w:rFonts w:ascii="Arial" w:hAnsi="Arial"/>
        </w:rPr>
        <w:commentReference w:id="2"/>
      </w:r>
      <w:commentRangeEnd w:id="3"/>
      <w:r>
        <w:rPr>
          <w:rStyle w:val="Kommentarhenvisning"/>
          <w:rFonts w:ascii="Arial" w:hAnsi="Arial"/>
        </w:rPr>
        <w:commentReference w:id="3"/>
      </w:r>
      <w:commentRangeEnd w:id="4"/>
      <w:r>
        <w:rPr>
          <w:rStyle w:val="Kommentarhenvisning"/>
          <w:rFonts w:ascii="Arial" w:hAnsi="Arial"/>
        </w:rPr>
        <w:commentReference w:id="4"/>
      </w:r>
      <w:commentRangeEnd w:id="5"/>
      <w:r>
        <w:rPr>
          <w:rStyle w:val="Kommentarhenvisning"/>
          <w:rFonts w:ascii="Arial" w:hAnsi="Arial"/>
        </w:rPr>
        <w:commentReference w:id="5"/>
      </w:r>
    </w:p>
    <w:p w14:paraId="6CF01733" w14:textId="77777777" w:rsidR="00AF4962" w:rsidRDefault="00AF4962" w:rsidP="00AF4962">
      <w:pPr>
        <w:spacing w:before="120" w:after="120" w:line="276" w:lineRule="auto"/>
        <w:rPr>
          <w:rFonts w:cs="Arial"/>
          <w:b/>
          <w:szCs w:val="22"/>
          <w:lang w:val="en-GB"/>
        </w:rPr>
      </w:pPr>
      <w:r>
        <w:rPr>
          <w:rFonts w:cs="Arial"/>
          <w:b/>
          <w:szCs w:val="22"/>
          <w:lang w:val="en-GB"/>
        </w:rPr>
        <w:t>Bibliography</w:t>
      </w:r>
    </w:p>
    <w:p w14:paraId="51B701FA" w14:textId="77777777" w:rsidR="00AF4962" w:rsidRDefault="00AF4962" w:rsidP="00AF4962">
      <w:pPr>
        <w:spacing w:before="120" w:after="120" w:line="276" w:lineRule="auto"/>
        <w:rPr>
          <w:rFonts w:cs="Arial"/>
          <w:szCs w:val="22"/>
          <w:lang w:val="en-GB"/>
        </w:rPr>
      </w:pPr>
      <w:r>
        <w:rPr>
          <w:rFonts w:cs="Arial"/>
          <w:szCs w:val="22"/>
          <w:lang w:val="en-GB"/>
        </w:rPr>
        <w:t>Documents consulted for the development of these guidelines:</w:t>
      </w:r>
    </w:p>
    <w:p w14:paraId="74D3B6CC" w14:textId="77777777" w:rsidR="00AF4962" w:rsidRDefault="00AF4962" w:rsidP="00AF4962">
      <w:pPr>
        <w:numPr>
          <w:ilvl w:val="0"/>
          <w:numId w:val="8"/>
        </w:numPr>
        <w:spacing w:before="40" w:after="40" w:line="276" w:lineRule="auto"/>
        <w:ind w:left="714" w:hanging="357"/>
        <w:rPr>
          <w:rFonts w:cs="Arial"/>
          <w:szCs w:val="22"/>
          <w:lang w:val="en-GB"/>
        </w:rPr>
      </w:pPr>
      <w:r>
        <w:rPr>
          <w:rFonts w:cs="Arial"/>
          <w:szCs w:val="22"/>
          <w:lang w:val="en-GB"/>
        </w:rPr>
        <w:t>IHTSDO Guidelines for Management of Translation of SNOMED CT, 2012, 2008</w:t>
      </w:r>
    </w:p>
    <w:p w14:paraId="7918AE49" w14:textId="77777777" w:rsidR="00AF4962" w:rsidRDefault="00AF4962" w:rsidP="00AF4962">
      <w:pPr>
        <w:numPr>
          <w:ilvl w:val="0"/>
          <w:numId w:val="8"/>
        </w:numPr>
        <w:spacing w:before="40" w:after="40" w:line="276" w:lineRule="auto"/>
        <w:ind w:left="714" w:hanging="357"/>
        <w:rPr>
          <w:rFonts w:cs="Arial"/>
          <w:szCs w:val="22"/>
          <w:lang w:val="en-GB"/>
        </w:rPr>
      </w:pPr>
      <w:r>
        <w:rPr>
          <w:rFonts w:cs="Arial"/>
          <w:szCs w:val="22"/>
          <w:lang w:val="en-GB"/>
        </w:rPr>
        <w:t xml:space="preserve">COTSOES. </w:t>
      </w:r>
      <w:r>
        <w:t>Recommendations for Terminology Work, Berne, 2003.</w:t>
      </w:r>
    </w:p>
    <w:p w14:paraId="42E3223A" w14:textId="77777777" w:rsidR="00AF4962" w:rsidRDefault="00AF4962" w:rsidP="00AF4962">
      <w:pPr>
        <w:numPr>
          <w:ilvl w:val="0"/>
          <w:numId w:val="8"/>
        </w:numPr>
        <w:spacing w:before="40" w:after="40" w:line="276" w:lineRule="auto"/>
        <w:ind w:left="714" w:hanging="357"/>
        <w:rPr>
          <w:rFonts w:cs="Arial"/>
          <w:szCs w:val="22"/>
        </w:rPr>
      </w:pPr>
      <w:r>
        <w:rPr>
          <w:rFonts w:cs="Arial"/>
          <w:szCs w:val="22"/>
          <w:lang w:val="en-GB"/>
        </w:rPr>
        <w:t xml:space="preserve">INFOTERM. Guidelines for Terminology Policies, UNESCO, Paris (CI-2005/WS4), 2005. </w:t>
      </w:r>
    </w:p>
    <w:p w14:paraId="1EA4E0B7" w14:textId="77777777" w:rsidR="00AF4962" w:rsidRDefault="00AF4962" w:rsidP="00AF4962">
      <w:pPr>
        <w:numPr>
          <w:ilvl w:val="0"/>
          <w:numId w:val="8"/>
        </w:numPr>
        <w:spacing w:before="40" w:after="40" w:line="276" w:lineRule="auto"/>
        <w:ind w:left="714" w:hanging="357"/>
        <w:rPr>
          <w:rFonts w:cs="Arial"/>
          <w:szCs w:val="22"/>
        </w:rPr>
      </w:pPr>
      <w:r>
        <w:rPr>
          <w:rFonts w:cs="Arial"/>
          <w:szCs w:val="22"/>
          <w:lang w:val="en-GB"/>
        </w:rPr>
        <w:t>ISO 704 (2009).</w:t>
      </w:r>
    </w:p>
    <w:p w14:paraId="364D978F" w14:textId="77777777" w:rsidR="00AF4962" w:rsidRDefault="00AF4962" w:rsidP="00AF4962">
      <w:pPr>
        <w:numPr>
          <w:ilvl w:val="0"/>
          <w:numId w:val="8"/>
        </w:numPr>
        <w:spacing w:before="40" w:after="40" w:line="276" w:lineRule="auto"/>
        <w:ind w:left="714" w:hanging="357"/>
        <w:rPr>
          <w:rFonts w:cs="Arial"/>
          <w:szCs w:val="22"/>
          <w:lang w:val="da-DK"/>
        </w:rPr>
      </w:pPr>
      <w:r>
        <w:rPr>
          <w:rFonts w:cs="Arial"/>
          <w:szCs w:val="22"/>
          <w:lang w:val="da-DK"/>
        </w:rPr>
        <w:t>ISO 1087 (2019).</w:t>
      </w:r>
    </w:p>
    <w:p w14:paraId="59BC22F0" w14:textId="77777777" w:rsidR="00AF4962" w:rsidRDefault="00AF4962" w:rsidP="00AF4962">
      <w:pPr>
        <w:numPr>
          <w:ilvl w:val="0"/>
          <w:numId w:val="8"/>
        </w:numPr>
        <w:spacing w:before="40" w:after="40" w:line="276" w:lineRule="auto"/>
        <w:ind w:left="714" w:hanging="357"/>
        <w:rPr>
          <w:rFonts w:cs="Arial"/>
          <w:szCs w:val="22"/>
          <w:lang w:val="en-GB"/>
        </w:rPr>
      </w:pPr>
      <w:r>
        <w:rPr>
          <w:rFonts w:cs="Arial"/>
          <w:szCs w:val="22"/>
          <w:lang w:val="en-GB"/>
        </w:rPr>
        <w:t>Molina, L., Albir, A.H.  Translation Techniques Revisited: A Dynamic and Functionalist Approach, Meta 2000, XLVII(4), 497-512.</w:t>
      </w:r>
    </w:p>
    <w:p w14:paraId="219530CC" w14:textId="77777777" w:rsidR="00AF4962" w:rsidRDefault="00AF4962" w:rsidP="00AF4962">
      <w:pPr>
        <w:numPr>
          <w:ilvl w:val="0"/>
          <w:numId w:val="8"/>
        </w:numPr>
        <w:spacing w:before="40" w:after="40" w:line="276" w:lineRule="auto"/>
        <w:ind w:left="714" w:hanging="357"/>
        <w:rPr>
          <w:rFonts w:cs="Arial"/>
          <w:szCs w:val="22"/>
          <w:lang w:val="en-GB"/>
        </w:rPr>
      </w:pPr>
      <w:r>
        <w:rPr>
          <w:rFonts w:cs="Arial"/>
          <w:szCs w:val="22"/>
          <w:lang w:val="en-GB"/>
        </w:rPr>
        <w:t>Nuopponen, Anita.</w:t>
      </w:r>
      <w:r>
        <w:rPr>
          <w:lang w:val="en-GB"/>
        </w:rPr>
        <w:t xml:space="preserve"> </w:t>
      </w:r>
      <w:r>
        <w:rPr>
          <w:rFonts w:cs="Arial"/>
          <w:szCs w:val="22"/>
          <w:lang w:val="en-GB"/>
        </w:rPr>
        <w:t>Terminological Concept Systems, In: Eds. Humbley, John; Budin, Gerhard; Laurén, Christer: Languages for Special Purposes : An International Handbook. 453-468. Berlin, Boston, Mouton De Gruyter, 2018. https://doi.org/10.1515/9783110228014-023</w:t>
      </w:r>
    </w:p>
    <w:p w14:paraId="737DD341" w14:textId="77777777" w:rsidR="00AF4962" w:rsidDel="00AF4962" w:rsidRDefault="00AF4962" w:rsidP="00AF4962">
      <w:pPr>
        <w:numPr>
          <w:ilvl w:val="0"/>
          <w:numId w:val="8"/>
        </w:numPr>
        <w:spacing w:before="40" w:after="40" w:line="276" w:lineRule="auto"/>
        <w:ind w:left="714" w:hanging="357"/>
        <w:rPr>
          <w:del w:id="6" w:author="Camilla Wiberg Danielsen" w:date="2022-01-25T14:09:00Z"/>
          <w:rFonts w:cs="Arial"/>
          <w:szCs w:val="22"/>
          <w:lang w:val="en-GB"/>
        </w:rPr>
      </w:pPr>
      <w:del w:id="7" w:author="Camilla Wiberg Danielsen" w:date="2022-01-25T14:09:00Z">
        <w:r w:rsidDel="00AF4962">
          <w:rPr>
            <w:rFonts w:cs="Arial"/>
            <w:szCs w:val="22"/>
            <w:lang w:val="da-DK"/>
          </w:rPr>
          <w:delText xml:space="preserve">Toft, B., Høy, A.: Virksomhedsdatabaser – hvorfor og hvordan? En praktisk guide til terminologiarbejde </w:delText>
        </w:r>
        <w:r w:rsidDel="00AF4962">
          <w:rPr>
            <w:rFonts w:cs="Arial"/>
            <w:i/>
            <w:iCs/>
            <w:szCs w:val="22"/>
            <w:lang w:val="da-DK"/>
          </w:rPr>
          <w:delText xml:space="preserve">(Industriel Databases – Why and How? </w:delText>
        </w:r>
        <w:r w:rsidDel="00AF4962">
          <w:rPr>
            <w:rFonts w:cs="Arial"/>
            <w:i/>
            <w:iCs/>
            <w:szCs w:val="22"/>
            <w:lang w:val="en-GB"/>
          </w:rPr>
          <w:delText>A Practical Guide to Terminology Work)</w:delText>
        </w:r>
        <w:r w:rsidDel="00AF4962">
          <w:rPr>
            <w:rFonts w:cs="Arial"/>
            <w:szCs w:val="22"/>
            <w:lang w:val="en-GB"/>
          </w:rPr>
          <w:delText>.  University of Southern Denmark, 2004.</w:delText>
        </w:r>
      </w:del>
    </w:p>
    <w:p w14:paraId="3D1E59F4" w14:textId="77777777" w:rsidR="00AF4962" w:rsidRDefault="00AF4962" w:rsidP="00AF4962">
      <w:pPr>
        <w:numPr>
          <w:ilvl w:val="0"/>
          <w:numId w:val="8"/>
        </w:numPr>
        <w:spacing w:before="40" w:after="40" w:line="276" w:lineRule="auto"/>
        <w:ind w:left="714" w:hanging="357"/>
        <w:rPr>
          <w:rFonts w:cs="Arial"/>
          <w:szCs w:val="22"/>
          <w:lang w:val="en-GB"/>
        </w:rPr>
      </w:pPr>
      <w:r>
        <w:rPr>
          <w:rFonts w:cs="Arial"/>
          <w:szCs w:val="22"/>
          <w:lang w:val="en-GB"/>
        </w:rPr>
        <w:t>SNOMED CT Starter Guide (2022)  International Health Terminology Standards Development Organisation, http://snomed.org/sg</w:t>
      </w:r>
    </w:p>
    <w:p w14:paraId="506DAA80" w14:textId="77777777" w:rsidR="00AF4962" w:rsidRDefault="00AF4962" w:rsidP="00AF4962">
      <w:pPr>
        <w:numPr>
          <w:ilvl w:val="0"/>
          <w:numId w:val="8"/>
        </w:numPr>
        <w:spacing w:before="40" w:after="40" w:line="276" w:lineRule="auto"/>
        <w:ind w:left="714" w:hanging="357"/>
        <w:rPr>
          <w:rFonts w:cs="Arial"/>
          <w:szCs w:val="22"/>
          <w:lang w:val="en-GB"/>
        </w:rPr>
      </w:pPr>
      <w:bookmarkStart w:id="8" w:name="_GoBack"/>
      <w:bookmarkEnd w:id="8"/>
      <w:r>
        <w:rPr>
          <w:rFonts w:cs="Arial"/>
          <w:szCs w:val="22"/>
          <w:lang w:val="en-GB"/>
        </w:rPr>
        <w:t xml:space="preserve">SNOMED CT Editorial Guide (2022). International Health Terminology Standards Development Organisation, </w:t>
      </w:r>
      <w:hyperlink r:id="rId10" w:history="1">
        <w:r>
          <w:rPr>
            <w:rStyle w:val="Hyperlink"/>
            <w:rFonts w:cs="Arial"/>
            <w:szCs w:val="22"/>
            <w:lang w:val="en-GB"/>
          </w:rPr>
          <w:t>http://snomed.org/eg</w:t>
        </w:r>
      </w:hyperlink>
    </w:p>
    <w:p w14:paraId="1A32C792" w14:textId="77777777" w:rsidR="00AF4962" w:rsidRDefault="00AF4962" w:rsidP="00AF4962">
      <w:pPr>
        <w:numPr>
          <w:ilvl w:val="0"/>
          <w:numId w:val="8"/>
        </w:numPr>
        <w:spacing w:before="40" w:after="40" w:line="276" w:lineRule="auto"/>
        <w:ind w:left="714" w:hanging="357"/>
        <w:rPr>
          <w:rFonts w:cs="Arial"/>
          <w:szCs w:val="22"/>
          <w:lang w:val="en-GB"/>
        </w:rPr>
      </w:pPr>
      <w:r>
        <w:rPr>
          <w:rFonts w:cs="Arial"/>
          <w:szCs w:val="22"/>
          <w:lang w:val="en-GB"/>
        </w:rPr>
        <w:t xml:space="preserve">Template syntax specification (2022). International Health Terminology Standards Development Organisation; </w:t>
      </w:r>
      <w:hyperlink r:id="rId11" w:history="1">
        <w:r>
          <w:rPr>
            <w:rStyle w:val="Hyperlink"/>
            <w:rFonts w:cs="Arial"/>
            <w:szCs w:val="22"/>
            <w:lang w:val="en-GB"/>
          </w:rPr>
          <w:t>http://snomed.org/sts</w:t>
        </w:r>
      </w:hyperlink>
    </w:p>
    <w:p w14:paraId="291EE210" w14:textId="77777777" w:rsidR="00AF4962" w:rsidRDefault="00AF4962" w:rsidP="00AF4962">
      <w:pPr>
        <w:numPr>
          <w:ilvl w:val="0"/>
          <w:numId w:val="8"/>
        </w:numPr>
        <w:spacing w:before="40" w:after="40" w:line="276" w:lineRule="auto"/>
        <w:ind w:left="714" w:hanging="357"/>
        <w:rPr>
          <w:rFonts w:cs="Arial"/>
          <w:szCs w:val="22"/>
          <w:lang w:val="en-GB"/>
        </w:rPr>
      </w:pPr>
      <w:r>
        <w:rPr>
          <w:rFonts w:cs="Arial"/>
          <w:szCs w:val="22"/>
          <w:lang w:val="en-GB"/>
        </w:rPr>
        <w:t xml:space="preserve">A methodology and toolkit for evaluating SNOMED CT translation quality (2012). International Health Terminology Standards Development Organisation; </w:t>
      </w:r>
      <w:hyperlink r:id="rId12" w:history="1">
        <w:r>
          <w:rPr>
            <w:rStyle w:val="Hyperlink"/>
            <w:rFonts w:cs="Arial"/>
            <w:szCs w:val="22"/>
            <w:lang w:val="en-GB"/>
          </w:rPr>
          <w:t>https://www.snomed.org/SNOMED/media/SNOMED/documents/TQA_methodology_and_toolkit_20121211_v1_00-(1).pdf</w:t>
        </w:r>
      </w:hyperlink>
    </w:p>
    <w:p w14:paraId="20D3583B" w14:textId="77777777" w:rsidR="00AF4962" w:rsidRDefault="00AF4962" w:rsidP="00AF4962">
      <w:pPr>
        <w:numPr>
          <w:ilvl w:val="0"/>
          <w:numId w:val="8"/>
        </w:numPr>
        <w:spacing w:before="40" w:after="40" w:line="276" w:lineRule="auto"/>
        <w:ind w:left="714" w:hanging="357"/>
        <w:rPr>
          <w:rFonts w:cs="Arial"/>
          <w:szCs w:val="22"/>
          <w:lang w:val="en-GB"/>
        </w:rPr>
      </w:pPr>
      <w:commentRangeStart w:id="9"/>
      <w:r>
        <w:rPr>
          <w:rFonts w:cs="Arial"/>
          <w:szCs w:val="22"/>
          <w:lang w:val="en-GB"/>
        </w:rPr>
        <w:t>Richards, IA and CK Ogden (1989). The Meaning of Meaning. Harvest/HBJ</w:t>
      </w:r>
      <w:commentRangeEnd w:id="9"/>
      <w:r>
        <w:rPr>
          <w:rStyle w:val="Kommentarhenvisning"/>
          <w:rFonts w:ascii="Arial" w:hAnsi="Arial"/>
        </w:rPr>
        <w:commentReference w:id="9"/>
      </w:r>
    </w:p>
    <w:p w14:paraId="66EC8FCC" w14:textId="77777777" w:rsidR="00AF4962" w:rsidRDefault="00AF4962" w:rsidP="00AF4962">
      <w:pPr>
        <w:numPr>
          <w:ilvl w:val="0"/>
          <w:numId w:val="8"/>
        </w:numPr>
        <w:spacing w:before="40" w:after="40" w:line="276" w:lineRule="auto"/>
        <w:rPr>
          <w:rFonts w:cs="Arial"/>
          <w:szCs w:val="22"/>
          <w:lang w:val="en-GB"/>
        </w:rPr>
      </w:pPr>
      <w:r>
        <w:rPr>
          <w:rFonts w:cs="Arial"/>
          <w:szCs w:val="22"/>
          <w:lang w:val="en-GB"/>
        </w:rPr>
        <w:t>Cabré Castellví, M. Teresa (1999). Terminology Theory, Methods and Applications. Amsterdam/Philadelphia: John Benjamins</w:t>
      </w:r>
    </w:p>
    <w:p w14:paraId="1C556013" w14:textId="77777777" w:rsidR="00AF4962" w:rsidDel="00AF4962" w:rsidRDefault="00AF4962" w:rsidP="00AF4962">
      <w:pPr>
        <w:numPr>
          <w:ilvl w:val="0"/>
          <w:numId w:val="8"/>
        </w:numPr>
        <w:spacing w:before="40" w:after="40" w:line="276" w:lineRule="auto"/>
        <w:rPr>
          <w:del w:id="10" w:author="Camilla Wiberg Danielsen" w:date="2022-01-25T14:09:00Z"/>
          <w:rFonts w:cs="Arial"/>
          <w:szCs w:val="22"/>
          <w:lang w:val="en-GB"/>
        </w:rPr>
      </w:pPr>
      <w:commentRangeStart w:id="11"/>
      <w:del w:id="12" w:author="Camilla Wiberg Danielsen" w:date="2022-01-25T14:09:00Z">
        <w:r w:rsidDel="00AF4962">
          <w:rPr>
            <w:rFonts w:cs="Arial"/>
            <w:szCs w:val="22"/>
            <w:lang w:val="en-GB"/>
          </w:rPr>
          <w:delText>Nuopponen, Anita. (2018) “Terminological Concept Systems”, In: Humbley, John,; Budin, Gerhard,; Laurén, Christer (eds.): Languages for Special Purposes : An International Handbook. 453-468. Berlin, Boston: Mouton De Gruyter.</w:delText>
        </w:r>
      </w:del>
      <w:commentRangeEnd w:id="11"/>
      <w:r w:rsidR="00E107E6">
        <w:rPr>
          <w:rStyle w:val="Kommentarhenvisning"/>
        </w:rPr>
        <w:commentReference w:id="11"/>
      </w:r>
    </w:p>
    <w:p w14:paraId="12538003" w14:textId="77777777" w:rsidR="00AF4962" w:rsidRDefault="00AF4962" w:rsidP="00AF4962">
      <w:pPr>
        <w:numPr>
          <w:ilvl w:val="0"/>
          <w:numId w:val="8"/>
        </w:numPr>
        <w:spacing w:before="40" w:after="40" w:line="276" w:lineRule="auto"/>
        <w:rPr>
          <w:rFonts w:cs="Arial"/>
          <w:szCs w:val="22"/>
          <w:lang w:val="en-GB"/>
        </w:rPr>
      </w:pPr>
      <w:r>
        <w:rPr>
          <w:rFonts w:cs="Arial"/>
          <w:szCs w:val="22"/>
          <w:lang w:val="en-GB"/>
        </w:rPr>
        <w:t>Pavel, Silvia and Diane Nolet. (2001). Handbook of Terminology. Ottawa: Public Works and Government Services Canada</w:t>
      </w:r>
    </w:p>
    <w:p w14:paraId="2862B507" w14:textId="77777777" w:rsidR="00AF4962" w:rsidRDefault="00AF4962" w:rsidP="00AF4962">
      <w:pPr>
        <w:numPr>
          <w:ilvl w:val="0"/>
          <w:numId w:val="8"/>
        </w:numPr>
        <w:spacing w:before="40" w:after="40" w:line="276" w:lineRule="auto"/>
        <w:rPr>
          <w:rFonts w:cs="Arial"/>
          <w:szCs w:val="22"/>
          <w:lang w:val="en-GB"/>
        </w:rPr>
      </w:pPr>
      <w:r>
        <w:rPr>
          <w:rFonts w:cs="Arial"/>
          <w:szCs w:val="22"/>
          <w:lang w:val="nl-NL"/>
        </w:rPr>
        <w:t xml:space="preserve">Wüster, E. (1979). Einführung in die allgemeine Terminologielehre und terminologische Lexikographie. </w:t>
      </w:r>
      <w:r>
        <w:rPr>
          <w:rFonts w:cs="Arial"/>
          <w:szCs w:val="22"/>
          <w:lang w:val="en-GB"/>
        </w:rPr>
        <w:t>Vienna/New York: Springer. </w:t>
      </w:r>
    </w:p>
    <w:p w14:paraId="6DC7A163" w14:textId="77777777" w:rsidR="00AF4962" w:rsidRDefault="00AF4962" w:rsidP="00AF4962">
      <w:pPr>
        <w:spacing w:line="276" w:lineRule="auto"/>
        <w:rPr>
          <w:rFonts w:cs="Arial"/>
          <w:szCs w:val="22"/>
          <w:lang w:val="en-GB"/>
        </w:rPr>
      </w:pPr>
    </w:p>
    <w:p w14:paraId="1E87369F" w14:textId="77777777" w:rsidR="00AF4962" w:rsidRDefault="00AF4962" w:rsidP="00AF4962">
      <w:pPr>
        <w:spacing w:line="276" w:lineRule="auto"/>
        <w:rPr>
          <w:rFonts w:cs="Arial"/>
          <w:b/>
          <w:szCs w:val="22"/>
          <w:lang w:val="en-GB"/>
        </w:rPr>
      </w:pPr>
      <w:commentRangeStart w:id="13"/>
      <w:r>
        <w:rPr>
          <w:rFonts w:cs="Arial"/>
          <w:b/>
          <w:szCs w:val="22"/>
          <w:lang w:val="en-GB"/>
        </w:rPr>
        <w:lastRenderedPageBreak/>
        <w:t>Further reading:</w:t>
      </w:r>
      <w:commentRangeEnd w:id="13"/>
      <w:r>
        <w:rPr>
          <w:rStyle w:val="Kommentarhenvisning"/>
          <w:rFonts w:ascii="Arial" w:hAnsi="Arial"/>
        </w:rPr>
        <w:commentReference w:id="13"/>
      </w:r>
    </w:p>
    <w:p w14:paraId="44473BB7" w14:textId="77777777" w:rsidR="00AF4962" w:rsidRDefault="00AF4962" w:rsidP="00AF4962">
      <w:pPr>
        <w:numPr>
          <w:ilvl w:val="0"/>
          <w:numId w:val="8"/>
        </w:numPr>
        <w:spacing w:before="40" w:after="40" w:line="276" w:lineRule="auto"/>
        <w:ind w:left="714" w:hanging="357"/>
        <w:rPr>
          <w:rFonts w:cs="Arial"/>
          <w:szCs w:val="22"/>
          <w:lang w:val="en-GB"/>
        </w:rPr>
      </w:pPr>
      <w:r>
        <w:rPr>
          <w:rFonts w:cs="Arial"/>
          <w:szCs w:val="22"/>
          <w:lang w:val="en-GB"/>
        </w:rPr>
        <w:t>Bodenreider, O., Smith, B., Burgun, A. The Ontology-Epistemology Divide. A Case Study in Medical Terminology. In: Achille Varzi and Laure Vieu (eds.), Proceedings of FOIS 2004, International Conference on Formal Ontology and Information Systems, Turin, 4-6 November 2004.</w:t>
      </w:r>
    </w:p>
    <w:p w14:paraId="7BCAC008" w14:textId="77777777" w:rsidR="00AF4962" w:rsidRDefault="00AF4962" w:rsidP="00AF4962">
      <w:pPr>
        <w:numPr>
          <w:ilvl w:val="0"/>
          <w:numId w:val="8"/>
        </w:numPr>
        <w:spacing w:before="40" w:after="40" w:line="276" w:lineRule="auto"/>
        <w:ind w:left="714" w:hanging="357"/>
        <w:rPr>
          <w:rFonts w:cs="Arial"/>
          <w:szCs w:val="22"/>
          <w:lang w:val="en-GB"/>
        </w:rPr>
      </w:pPr>
      <w:r>
        <w:rPr>
          <w:rFonts w:cs="Arial"/>
          <w:szCs w:val="22"/>
          <w:lang w:val="en-GB"/>
        </w:rPr>
        <w:t>Cimino JJ. Desiderata for controlled medical vocabularies in the twenty-first century. Methods Inf Med. 1998 Nov;37(4-5):394-403. PMID: 9865037; PMCID: PMC3415631.</w:t>
      </w:r>
    </w:p>
    <w:p w14:paraId="2C35E9F8" w14:textId="510064AE" w:rsidR="00AF4962" w:rsidDel="00E107E6" w:rsidRDefault="00AF4962" w:rsidP="00AF4962">
      <w:pPr>
        <w:numPr>
          <w:ilvl w:val="0"/>
          <w:numId w:val="8"/>
        </w:numPr>
        <w:spacing w:before="40" w:after="40" w:line="276" w:lineRule="auto"/>
        <w:ind w:left="714" w:hanging="357"/>
        <w:rPr>
          <w:del w:id="14" w:author="Camilla Wiberg Danielsen" w:date="2022-01-26T12:34:00Z"/>
          <w:rFonts w:cs="Arial"/>
          <w:szCs w:val="22"/>
          <w:lang w:val="en-GB"/>
        </w:rPr>
      </w:pPr>
      <w:del w:id="15" w:author="Camilla Wiberg Danielsen" w:date="2022-01-26T12:34:00Z">
        <w:r w:rsidDel="00E107E6">
          <w:rPr>
            <w:rFonts w:cs="Arial"/>
            <w:szCs w:val="22"/>
            <w:lang w:val="en-GB"/>
          </w:rPr>
          <w:delText>Høy, A. Coming to Terms with SNOMED CT Terms: Linguistic and Terminological Issues Related to the Translation into Danish. In: Budin G, Laurén C, Picht H et al., Terminology Science and Research, dec. 2006.</w:delText>
        </w:r>
      </w:del>
    </w:p>
    <w:p w14:paraId="2B5D9AB3" w14:textId="77777777" w:rsidR="00AF4962" w:rsidRDefault="00AF4962" w:rsidP="00AF4962">
      <w:pPr>
        <w:numPr>
          <w:ilvl w:val="0"/>
          <w:numId w:val="8"/>
        </w:numPr>
        <w:spacing w:before="40" w:after="40" w:line="276" w:lineRule="auto"/>
        <w:ind w:left="714" w:hanging="357"/>
        <w:rPr>
          <w:rFonts w:cs="Arial"/>
          <w:szCs w:val="22"/>
          <w:lang w:val="da-DK"/>
        </w:rPr>
      </w:pPr>
      <w:r>
        <w:rPr>
          <w:rFonts w:cs="Arial"/>
          <w:szCs w:val="22"/>
          <w:lang w:val="da-DK"/>
        </w:rPr>
        <w:t>Madsen B.N. Håndbog i begrebsarbejde Del 1 &amp; 2 (</w:t>
      </w:r>
      <w:r>
        <w:rPr>
          <w:rFonts w:cs="Arial"/>
          <w:i/>
          <w:iCs/>
          <w:szCs w:val="22"/>
          <w:lang w:val="da-DK"/>
        </w:rPr>
        <w:t>Handbook of concept work)</w:t>
      </w:r>
      <w:r>
        <w:rPr>
          <w:rFonts w:cs="Arial"/>
          <w:szCs w:val="22"/>
          <w:lang w:val="da-DK"/>
        </w:rPr>
        <w:t xml:space="preserve">. Sundhedsstyrelsen </w:t>
      </w:r>
      <w:r>
        <w:rPr>
          <w:rFonts w:cs="Arial"/>
          <w:i/>
          <w:iCs/>
          <w:szCs w:val="22"/>
          <w:lang w:val="da-DK"/>
        </w:rPr>
        <w:t>(National Board of Health)</w:t>
      </w:r>
      <w:r>
        <w:rPr>
          <w:rFonts w:cs="Arial"/>
          <w:szCs w:val="22"/>
          <w:lang w:val="da-DK"/>
        </w:rPr>
        <w:t>. Copenhagen, sep. 2004.</w:t>
      </w:r>
    </w:p>
    <w:p w14:paraId="41048311" w14:textId="77777777" w:rsidR="00AF4962" w:rsidRDefault="00AF4962" w:rsidP="00AF4962">
      <w:pPr>
        <w:numPr>
          <w:ilvl w:val="0"/>
          <w:numId w:val="8"/>
        </w:numPr>
        <w:spacing w:before="40" w:after="40" w:line="276" w:lineRule="auto"/>
        <w:ind w:left="714" w:hanging="357"/>
        <w:rPr>
          <w:rFonts w:cs="Arial"/>
          <w:szCs w:val="22"/>
          <w:lang w:val="en-GB"/>
        </w:rPr>
      </w:pPr>
      <w:r>
        <w:rPr>
          <w:rFonts w:cs="Arial"/>
          <w:szCs w:val="22"/>
          <w:lang w:val="da-DK"/>
        </w:rPr>
        <w:t xml:space="preserve">Reynoso G.A., March A.D., Berra C.M., Strobietto RT, Barani M, Lubatti M et al. </w:t>
      </w:r>
      <w:r>
        <w:rPr>
          <w:rFonts w:cs="Arial"/>
          <w:szCs w:val="22"/>
          <w:lang w:val="en-GB"/>
        </w:rPr>
        <w:t>Development of the Spanish Version of the Systematized Nomenclature of Medicine: Methodology and Main Issues, Prc AMIA Symp; 694-8, 2008.</w:t>
      </w:r>
    </w:p>
    <w:p w14:paraId="65250C4C" w14:textId="77777777" w:rsidR="00AF4962" w:rsidRDefault="00AF4962" w:rsidP="00AF4962">
      <w:pPr>
        <w:numPr>
          <w:ilvl w:val="0"/>
          <w:numId w:val="8"/>
        </w:numPr>
        <w:spacing w:before="40" w:after="40" w:line="276" w:lineRule="auto"/>
        <w:ind w:left="714" w:hanging="357"/>
        <w:rPr>
          <w:rFonts w:cs="Arial"/>
          <w:szCs w:val="22"/>
          <w:lang w:val="en-GB"/>
        </w:rPr>
      </w:pPr>
      <w:commentRangeStart w:id="16"/>
      <w:r>
        <w:rPr>
          <w:rFonts w:cs="Arial"/>
          <w:szCs w:val="22"/>
          <w:lang w:val="en-GB"/>
        </w:rPr>
        <w:t>Reynoso, G.A.: SNOMED CT® Translator's handbook [draft document]. IHTSDO, July 2007</w:t>
      </w:r>
      <w:commentRangeEnd w:id="16"/>
      <w:r w:rsidR="002B495A">
        <w:rPr>
          <w:rStyle w:val="Kommentarhenvisning"/>
        </w:rPr>
        <w:commentReference w:id="16"/>
      </w:r>
      <w:r>
        <w:rPr>
          <w:rFonts w:cs="Arial"/>
          <w:szCs w:val="22"/>
          <w:lang w:val="en-GB"/>
        </w:rPr>
        <w:t>.</w:t>
      </w:r>
    </w:p>
    <w:p w14:paraId="5955B9BE" w14:textId="77777777" w:rsidR="00AF4962" w:rsidRDefault="00AF4962" w:rsidP="00AF4962">
      <w:pPr>
        <w:numPr>
          <w:ilvl w:val="0"/>
          <w:numId w:val="8"/>
        </w:numPr>
        <w:spacing w:before="40" w:after="40" w:line="276" w:lineRule="auto"/>
        <w:ind w:left="714" w:hanging="357"/>
        <w:rPr>
          <w:rFonts w:cs="Arial"/>
          <w:szCs w:val="22"/>
          <w:lang w:val="en-GB"/>
        </w:rPr>
      </w:pPr>
      <w:r>
        <w:rPr>
          <w:rFonts w:cs="Arial"/>
          <w:szCs w:val="22"/>
          <w:lang w:val="en-GB"/>
        </w:rPr>
        <w:t>Spackman, K.A., Dionne, R., Mays, R., Weis, J. Role grouping as an extension to the description logic of Ontology, motivated by concept modeling in SNOMED, Proc AMIA Symp. 712-6, 2002.</w:t>
      </w:r>
    </w:p>
    <w:p w14:paraId="48C38AB6" w14:textId="77777777" w:rsidR="00AF4962" w:rsidRDefault="00AF4962" w:rsidP="00AF4962">
      <w:pPr>
        <w:numPr>
          <w:ilvl w:val="0"/>
          <w:numId w:val="8"/>
        </w:numPr>
        <w:spacing w:before="40" w:after="40" w:line="276" w:lineRule="auto"/>
        <w:ind w:left="714" w:hanging="357"/>
        <w:rPr>
          <w:rFonts w:cs="Arial"/>
          <w:szCs w:val="22"/>
          <w:lang w:val="en-GB"/>
        </w:rPr>
      </w:pPr>
      <w:r>
        <w:rPr>
          <w:rFonts w:cs="Arial"/>
          <w:szCs w:val="22"/>
          <w:lang w:val="en-GB"/>
        </w:rPr>
        <w:t>Spackman, K.A., Reynoso, G. Examining SNOMED from the perspective of formal ontological principles: Some preliminary analysis and observations. In: Hahn U (ed), Proceedings of the KR 2004 Workshop on Formal Biomedical Knowledge Representation. Whistler, BC, Canada, 72-80, 2004.</w:t>
      </w:r>
    </w:p>
    <w:p w14:paraId="10AD360C" w14:textId="77777777" w:rsidR="00906710" w:rsidRDefault="00AF4962" w:rsidP="00AF4962">
      <w:pPr>
        <w:pStyle w:val="Kommentartekst"/>
      </w:pPr>
      <w:r>
        <w:rPr>
          <w:rStyle w:val="Kommentarhenvisning"/>
        </w:rPr>
        <w:annotationRef/>
      </w:r>
    </w:p>
    <w:sectPr w:rsidR="00906710">
      <w:pgSz w:w="11906" w:h="16838"/>
      <w:pgMar w:top="1701" w:right="1134" w:bottom="1701"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lambotm" w:date="2021-02-10T22:01:00Z" w:initials="l">
    <w:p w14:paraId="37852B8F" w14:textId="77777777" w:rsidR="00AF4962" w:rsidRDefault="00AF4962" w:rsidP="00AF4962">
      <w:pPr>
        <w:pStyle w:val="Kommentartekst"/>
      </w:pPr>
      <w:r>
        <w:rPr>
          <w:rStyle w:val="Kommentarhenvisning"/>
        </w:rPr>
        <w:annotationRef/>
      </w:r>
      <w:r>
        <w:t>The references are so old, they certainly need us to look for more current documents. In the authoring course, they say we should look for references no older then 10y is possible ;-)</w:t>
      </w:r>
    </w:p>
  </w:comment>
  <w:comment w:id="2" w:author="Camilla Wiberg Danielsen" w:date="2021-11-12T13:03:00Z" w:initials="l">
    <w:p w14:paraId="0AE4DEA0" w14:textId="77777777" w:rsidR="00AF4962" w:rsidRDefault="00AF4962" w:rsidP="00AF4962">
      <w:pPr>
        <w:pStyle w:val="Kommentartekst"/>
      </w:pPr>
      <w:r>
        <w:rPr>
          <w:rStyle w:val="Kommentarhenvisning"/>
        </w:rPr>
        <w:annotationRef/>
      </w:r>
      <w:r>
        <w:t xml:space="preserve">Only documents used for the </w:t>
      </w:r>
      <w:r>
        <w:rPr>
          <w:u w:val="single"/>
        </w:rPr>
        <w:t>development</w:t>
      </w:r>
      <w:r>
        <w:t xml:space="preserve"> of </w:t>
      </w:r>
      <w:r>
        <w:rPr>
          <w:u w:val="single"/>
        </w:rPr>
        <w:t>this</w:t>
      </w:r>
      <w:r>
        <w:t xml:space="preserve"> document should be in the list. Of course we stand on the shoulders of the old document, but do we need all the old references…?</w:t>
      </w:r>
    </w:p>
  </w:comment>
  <w:comment w:id="3" w:author="Authors" w:date="2021-11-28T18:22:00Z" w:initials="l">
    <w:p w14:paraId="093D5328" w14:textId="77777777" w:rsidR="00AF4962" w:rsidRDefault="00AF4962" w:rsidP="00AF4962">
      <w:pPr>
        <w:pStyle w:val="Kommentartekst"/>
      </w:pPr>
      <w:r>
        <w:rPr>
          <w:rStyle w:val="Kommentarhenvisning"/>
        </w:rPr>
        <w:annotationRef/>
      </w:r>
      <w:r>
        <w:t>Still do be finalised</w:t>
      </w:r>
    </w:p>
  </w:comment>
  <w:comment w:id="4" w:author="Feikje Hielkema" w:date="2021-11-30T13:53:00Z" w:initials="l">
    <w:p w14:paraId="10ABCD65" w14:textId="77777777" w:rsidR="00AF4962" w:rsidRDefault="00AF4962" w:rsidP="00AF4962">
      <w:pPr>
        <w:pStyle w:val="Kommentartekst"/>
      </w:pPr>
      <w:r>
        <w:rPr>
          <w:rStyle w:val="Kommentarhenvisning"/>
        </w:rPr>
        <w:annotationRef/>
      </w:r>
      <w:r>
        <w:t>This chapter appears to be a mixture of bibliography and further reading. We should split it into two sections. Also include a list of countries that have translation guidelines/NRCs. From bibliography remove anything that is no longer used</w:t>
      </w:r>
    </w:p>
  </w:comment>
  <w:comment w:id="5" w:author="Feikje Hielkema" w:date="2021-11-30T13:56:00Z" w:initials="l">
    <w:p w14:paraId="29F36772" w14:textId="77777777" w:rsidR="00AF4962" w:rsidRDefault="00AF4962" w:rsidP="00AF4962">
      <w:pPr>
        <w:pStyle w:val="Kommentartekst"/>
      </w:pPr>
      <w:r>
        <w:rPr>
          <w:rStyle w:val="Kommentarhenvisning"/>
        </w:rPr>
        <w:annotationRef/>
      </w:r>
      <w:r>
        <w:t>Also add a reference to the Translation User Group! Possibly in the introduction</w:t>
      </w:r>
    </w:p>
  </w:comment>
  <w:comment w:id="9" w:author="Feikje Hielkema" w:date="2022-01-24T11:45:00Z" w:initials="FH">
    <w:p w14:paraId="60837935" w14:textId="77777777" w:rsidR="00AF4962" w:rsidRDefault="00AF4962" w:rsidP="00AF4962">
      <w:pPr>
        <w:rPr>
          <w:rFonts w:cs="Arial"/>
          <w:lang w:val="nl-NL"/>
        </w:rPr>
      </w:pPr>
      <w:r>
        <w:rPr>
          <w:rStyle w:val="Kommentarhenvisning"/>
        </w:rPr>
        <w:annotationRef/>
      </w:r>
      <w:r>
        <w:rPr>
          <w:lang w:val="nl-NL"/>
        </w:rPr>
        <w:t xml:space="preserve">In hoofdstuk 2 staat </w:t>
      </w:r>
      <w:r>
        <w:rPr>
          <w:rFonts w:cs="Arial"/>
          <w:szCs w:val="22"/>
          <w:lang w:val="nl-NL"/>
        </w:rPr>
        <w:t>Ogden and Richards (1923), op Wikipedia zie ik een verwijzing naar 1989; welke gebruiken?</w:t>
      </w:r>
    </w:p>
  </w:comment>
  <w:comment w:id="11" w:author="Camilla Wiberg Danielsen" w:date="2022-01-26T12:33:00Z" w:initials="CWD">
    <w:p w14:paraId="727A62B9" w14:textId="61D39CBA" w:rsidR="00E107E6" w:rsidRDefault="00E107E6">
      <w:pPr>
        <w:pStyle w:val="Kommentartekst"/>
      </w:pPr>
      <w:r>
        <w:rPr>
          <w:rStyle w:val="Kommentarhenvisning"/>
        </w:rPr>
        <w:annotationRef/>
      </w:r>
      <w:r>
        <w:t>Already mentioned above.</w:t>
      </w:r>
    </w:p>
  </w:comment>
  <w:comment w:id="13" w:author="Feikje Hielkema" w:date="2022-01-24T11:46:00Z" w:initials="FH">
    <w:p w14:paraId="2ECDE136" w14:textId="77777777" w:rsidR="00AF4962" w:rsidRPr="00AF4962" w:rsidRDefault="00AF4962" w:rsidP="00AF4962">
      <w:pPr>
        <w:rPr>
          <w:rStyle w:val="Hyperlink"/>
          <w:lang w:val="nl-NL"/>
        </w:rPr>
      </w:pPr>
      <w:r>
        <w:rPr>
          <w:rStyle w:val="Kommentarhenvisning"/>
        </w:rPr>
        <w:annotationRef/>
      </w:r>
      <w:r>
        <w:rPr>
          <w:rFonts w:cs="Arial"/>
          <w:szCs w:val="22"/>
          <w:lang w:val="nl-NL"/>
        </w:rPr>
        <w:t>(</w:t>
      </w:r>
      <w:hyperlink r:id="rId1" w:history="1">
        <w:r>
          <w:rPr>
            <w:rStyle w:val="Hyperlink"/>
            <w:lang w:val="nl-NL"/>
          </w:rPr>
          <w:t>https://confluence.ihtsdotools.org/display/DOC/Guides</w:t>
        </w:r>
      </w:hyperlink>
      <w:r>
        <w:rPr>
          <w:rStyle w:val="Hyperlink"/>
          <w:lang w:val="nl-NL"/>
        </w:rPr>
        <w:t>).</w:t>
      </w:r>
    </w:p>
    <w:p w14:paraId="2B45B13B" w14:textId="77777777" w:rsidR="00AF4962" w:rsidRDefault="00AF4962" w:rsidP="00AF4962">
      <w:pPr>
        <w:rPr>
          <w:rStyle w:val="Hyperlink"/>
          <w:rFonts w:ascii="Times New Roman" w:hAnsi="Times New Roman" w:cs="Arial"/>
          <w:lang w:val="nl-NL"/>
        </w:rPr>
      </w:pPr>
      <w:r>
        <w:rPr>
          <w:rFonts w:cs="Arial"/>
          <w:szCs w:val="22"/>
          <w:lang w:val="nl-NL"/>
        </w:rPr>
        <w:t>(</w:t>
      </w:r>
      <w:hyperlink r:id="rId2" w:history="1">
        <w:r>
          <w:rPr>
            <w:rStyle w:val="Hyperlink"/>
            <w:rFonts w:cs="Arial"/>
            <w:lang w:val="nl-NL"/>
          </w:rPr>
          <w:t>https://confluence.ihtsdotools.org/display/DOCGLOSS/</w:t>
        </w:r>
      </w:hyperlink>
    </w:p>
    <w:p w14:paraId="2BACEB64" w14:textId="77777777" w:rsidR="00AF4962" w:rsidRPr="00E107E6" w:rsidRDefault="00AF4962" w:rsidP="00AF4962">
      <w:pPr>
        <w:pStyle w:val="Kommentartekst"/>
        <w:rPr>
          <w:lang w:val="da-DK"/>
        </w:rPr>
      </w:pPr>
      <w:r w:rsidRPr="00E107E6">
        <w:rPr>
          <w:rFonts w:cs="Arial"/>
          <w:lang w:val="da-DK"/>
        </w:rPr>
        <w:t>opnemen?</w:t>
      </w:r>
    </w:p>
  </w:comment>
  <w:comment w:id="16" w:author="Camilla Wiberg Danielsen" w:date="2022-01-25T14:19:00Z" w:initials="CWD">
    <w:p w14:paraId="73C7EFDE" w14:textId="27BA8D73" w:rsidR="002B495A" w:rsidRPr="00E107E6" w:rsidRDefault="002B495A">
      <w:pPr>
        <w:pStyle w:val="Kommentartekst"/>
      </w:pPr>
      <w:r>
        <w:rPr>
          <w:rStyle w:val="Kommentarhenvisning"/>
        </w:rPr>
        <w:annotationRef/>
      </w:r>
      <w:r w:rsidR="00E107E6" w:rsidRPr="00E107E6">
        <w:t xml:space="preserve">I cannot find this on the </w:t>
      </w:r>
      <w:r w:rsidR="00E107E6">
        <w:t>inter</w:t>
      </w:r>
      <w:r w:rsidR="00E107E6" w:rsidRPr="00E107E6">
        <w:t>net.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7852B8F" w15:done="0"/>
  <w15:commentEx w15:paraId="0AE4DEA0" w15:paraIdParent="37852B8F" w15:done="0"/>
  <w15:commentEx w15:paraId="093D5328" w15:paraIdParent="37852B8F" w15:done="0"/>
  <w15:commentEx w15:paraId="10ABCD65" w15:done="0"/>
  <w15:commentEx w15:paraId="29F36772" w15:paraIdParent="10ABCD65" w15:done="0"/>
  <w15:commentEx w15:paraId="60837935" w15:done="0"/>
  <w15:commentEx w15:paraId="727A62B9" w15:done="0"/>
  <w15:commentEx w15:paraId="2BACEB64" w15:done="0"/>
  <w15:commentEx w15:paraId="73C7EFD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6052E"/>
    <w:multiLevelType w:val="multilevel"/>
    <w:tmpl w:val="33EE7CCA"/>
    <w:lvl w:ilvl="0">
      <w:start w:val="1"/>
      <w:numFmt w:val="decimal"/>
      <w:lvlText w:val="%1."/>
      <w:lvlJc w:val="left"/>
      <w:pPr>
        <w:tabs>
          <w:tab w:val="num" w:pos="397"/>
        </w:tabs>
        <w:ind w:left="397" w:hanging="397"/>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36D392E"/>
    <w:multiLevelType w:val="multilevel"/>
    <w:tmpl w:val="AB2C5788"/>
    <w:lvl w:ilvl="0">
      <w:start w:val="1"/>
      <w:numFmt w:val="decimal"/>
      <w:pStyle w:val="Bilagsoverskrift1"/>
      <w:lvlText w:val="Bilag %1."/>
      <w:lvlJc w:val="left"/>
      <w:pPr>
        <w:tabs>
          <w:tab w:val="num" w:pos="1644"/>
        </w:tabs>
        <w:ind w:left="1644" w:hanging="1644"/>
      </w:pPr>
      <w:rPr>
        <w:rFonts w:hint="default"/>
      </w:rPr>
    </w:lvl>
    <w:lvl w:ilvl="1">
      <w:start w:val="1"/>
      <w:numFmt w:val="none"/>
      <w:isLgl/>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 w15:restartNumberingAfterBreak="0">
    <w:nsid w:val="57F7662C"/>
    <w:multiLevelType w:val="multilevel"/>
    <w:tmpl w:val="9716A8B0"/>
    <w:lvl w:ilvl="0">
      <w:start w:val="1"/>
      <w:numFmt w:val="bullet"/>
      <w:lvlText w:val=""/>
      <w:lvlJc w:val="left"/>
      <w:pPr>
        <w:tabs>
          <w:tab w:val="num" w:pos="1077"/>
        </w:tabs>
        <w:ind w:left="1077" w:hanging="720"/>
      </w:pPr>
      <w:rPr>
        <w:rFonts w:ascii="Symbol" w:hAnsi="Symbol" w:hint="default"/>
      </w:rPr>
    </w:lvl>
    <w:lvl w:ilvl="1">
      <w:start w:val="1"/>
      <w:numFmt w:val="decimal"/>
      <w:lvlText w:val="%2."/>
      <w:lvlJc w:val="left"/>
      <w:pPr>
        <w:tabs>
          <w:tab w:val="num" w:pos="1797"/>
        </w:tabs>
        <w:ind w:left="1797" w:hanging="720"/>
      </w:pPr>
    </w:lvl>
    <w:lvl w:ilvl="2">
      <w:start w:val="1"/>
      <w:numFmt w:val="decimal"/>
      <w:lvlText w:val="%3."/>
      <w:lvlJc w:val="left"/>
      <w:pPr>
        <w:tabs>
          <w:tab w:val="num" w:pos="2517"/>
        </w:tabs>
        <w:ind w:left="2517" w:hanging="720"/>
      </w:pPr>
    </w:lvl>
    <w:lvl w:ilvl="3">
      <w:start w:val="1"/>
      <w:numFmt w:val="decimal"/>
      <w:lvlText w:val="%4."/>
      <w:lvlJc w:val="left"/>
      <w:pPr>
        <w:tabs>
          <w:tab w:val="num" w:pos="3237"/>
        </w:tabs>
        <w:ind w:left="3237" w:hanging="720"/>
      </w:pPr>
    </w:lvl>
    <w:lvl w:ilvl="4">
      <w:start w:val="1"/>
      <w:numFmt w:val="decimal"/>
      <w:lvlText w:val="%5."/>
      <w:lvlJc w:val="left"/>
      <w:pPr>
        <w:tabs>
          <w:tab w:val="num" w:pos="3957"/>
        </w:tabs>
        <w:ind w:left="3957" w:hanging="720"/>
      </w:pPr>
    </w:lvl>
    <w:lvl w:ilvl="5">
      <w:start w:val="1"/>
      <w:numFmt w:val="decimal"/>
      <w:lvlText w:val="%6."/>
      <w:lvlJc w:val="left"/>
      <w:pPr>
        <w:tabs>
          <w:tab w:val="num" w:pos="4677"/>
        </w:tabs>
        <w:ind w:left="4677" w:hanging="720"/>
      </w:pPr>
    </w:lvl>
    <w:lvl w:ilvl="6">
      <w:start w:val="1"/>
      <w:numFmt w:val="decimal"/>
      <w:lvlText w:val="%7."/>
      <w:lvlJc w:val="left"/>
      <w:pPr>
        <w:tabs>
          <w:tab w:val="num" w:pos="5397"/>
        </w:tabs>
        <w:ind w:left="5397" w:hanging="720"/>
      </w:pPr>
    </w:lvl>
    <w:lvl w:ilvl="7">
      <w:start w:val="1"/>
      <w:numFmt w:val="decimal"/>
      <w:lvlText w:val="%8."/>
      <w:lvlJc w:val="left"/>
      <w:pPr>
        <w:tabs>
          <w:tab w:val="num" w:pos="6117"/>
        </w:tabs>
        <w:ind w:left="6117" w:hanging="720"/>
      </w:pPr>
    </w:lvl>
    <w:lvl w:ilvl="8">
      <w:start w:val="1"/>
      <w:numFmt w:val="decimal"/>
      <w:lvlText w:val="%9."/>
      <w:lvlJc w:val="left"/>
      <w:pPr>
        <w:tabs>
          <w:tab w:val="num" w:pos="6837"/>
        </w:tabs>
        <w:ind w:left="6837" w:hanging="720"/>
      </w:pPr>
    </w:lvl>
  </w:abstractNum>
  <w:abstractNum w:abstractNumId="3" w15:restartNumberingAfterBreak="0">
    <w:nsid w:val="59A31103"/>
    <w:multiLevelType w:val="multilevel"/>
    <w:tmpl w:val="9B14C96A"/>
    <w:lvl w:ilvl="0">
      <w:start w:val="6"/>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6E7424FA"/>
    <w:multiLevelType w:val="multilevel"/>
    <w:tmpl w:val="2C42611A"/>
    <w:lvl w:ilvl="0">
      <w:start w:val="1"/>
      <w:numFmt w:val="decimal"/>
      <w:lvlText w:val="%1"/>
      <w:lvlJc w:val="left"/>
      <w:pPr>
        <w:ind w:left="432" w:hanging="432"/>
      </w:pPr>
      <w:rPr>
        <w:color w:val="425C6C" w:themeColor="text2"/>
        <w:lang w:val="en-GB"/>
      </w:rPr>
    </w:lvl>
    <w:lvl w:ilvl="1">
      <w:start w:val="1"/>
      <w:numFmt w:val="decimal"/>
      <w:lvlText w:val="%1.%2"/>
      <w:lvlJc w:val="left"/>
      <w:pPr>
        <w:ind w:left="576" w:hanging="576"/>
      </w:pPr>
    </w:lvl>
    <w:lvl w:ilvl="2">
      <w:start w:val="1"/>
      <w:numFmt w:val="decimal"/>
      <w:lvlText w:val="%1.%2.%3"/>
      <w:lvlJc w:val="left"/>
      <w:pPr>
        <w:ind w:left="823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0"/>
  </w:num>
  <w:num w:numId="4">
    <w:abstractNumId w:val="1"/>
  </w:num>
  <w:num w:numId="5">
    <w:abstractNumId w:val="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mbotm">
    <w15:presenceInfo w15:providerId="None" w15:userId="lambotm"/>
  </w15:person>
  <w15:person w15:author="Camilla Wiberg Danielsen">
    <w15:presenceInfo w15:providerId="None" w15:userId="Camilla Wiberg Danielsen"/>
  </w15:person>
  <w15:person w15:author="Authors">
    <w15:presenceInfo w15:providerId="None" w15:userId="Authors"/>
  </w15:person>
  <w15:person w15:author="Feikje Hielkema">
    <w15:presenceInfo w15:providerId="AD" w15:userId="S::hielkema@nictiz.nl::d39db1b3-5a28-4148-ad65-3df315af0f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trackRevision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962"/>
    <w:rsid w:val="0000716B"/>
    <w:rsid w:val="000530C9"/>
    <w:rsid w:val="0013462C"/>
    <w:rsid w:val="00173F7C"/>
    <w:rsid w:val="002126D0"/>
    <w:rsid w:val="002B495A"/>
    <w:rsid w:val="00300038"/>
    <w:rsid w:val="00301B38"/>
    <w:rsid w:val="004410BC"/>
    <w:rsid w:val="00442904"/>
    <w:rsid w:val="004500B4"/>
    <w:rsid w:val="004664F2"/>
    <w:rsid w:val="004D32CC"/>
    <w:rsid w:val="004E09AD"/>
    <w:rsid w:val="00513C6F"/>
    <w:rsid w:val="005625B8"/>
    <w:rsid w:val="005F39EC"/>
    <w:rsid w:val="00646D28"/>
    <w:rsid w:val="00675A35"/>
    <w:rsid w:val="00707431"/>
    <w:rsid w:val="00714DDC"/>
    <w:rsid w:val="00766DD2"/>
    <w:rsid w:val="007730D1"/>
    <w:rsid w:val="008405FC"/>
    <w:rsid w:val="00846BBC"/>
    <w:rsid w:val="00864D6E"/>
    <w:rsid w:val="008A72BA"/>
    <w:rsid w:val="00906710"/>
    <w:rsid w:val="009273B8"/>
    <w:rsid w:val="0096729A"/>
    <w:rsid w:val="009B7968"/>
    <w:rsid w:val="00A61638"/>
    <w:rsid w:val="00AF4962"/>
    <w:rsid w:val="00B81EF2"/>
    <w:rsid w:val="00C53356"/>
    <w:rsid w:val="00C56527"/>
    <w:rsid w:val="00C75E7F"/>
    <w:rsid w:val="00C76E07"/>
    <w:rsid w:val="00CB76A0"/>
    <w:rsid w:val="00E04B9C"/>
    <w:rsid w:val="00E107E6"/>
    <w:rsid w:val="00EF4BAB"/>
    <w:rsid w:val="00F95459"/>
    <w:rsid w:val="00FE3937"/>
    <w:rsid w:val="00FF792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94459"/>
  <w15:chartTrackingRefBased/>
  <w15:docId w15:val="{9A4DAF69-E964-4697-BE16-8F7FB090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iPriority="0" w:unhideWhenUsed="1"/>
    <w:lsdException w:name="annotation text" w:semiHidden="1"/>
    <w:lsdException w:name="header" w:semiHidden="1" w:uiPriority="0" w:unhideWhenUsed="1"/>
    <w:lsdException w:name="footer" w:semiHidden="1" w:unhideWhenUsed="1"/>
    <w:lsdException w:name="index heading" w:semiHidden="1"/>
    <w:lsdException w:name="caption" w:semiHidden="1" w:uiPriority="0" w:unhideWhenUsed="1" w:qFormat="1"/>
    <w:lsdException w:name="table of figures" w:semiHidden="1"/>
    <w:lsdException w:name="envelope address" w:semiHidden="1" w:uiPriority="0" w:unhideWhenUsed="1"/>
    <w:lsdException w:name="envelope return" w:semiHidden="1" w:uiPriority="0" w:unhideWhenUsed="1"/>
    <w:lsdException w:name="footnote reference" w:semiHidden="1" w:uiPriority="0"/>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uiPriority="0"/>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AF4962"/>
    <w:pPr>
      <w:spacing w:after="0" w:line="300" w:lineRule="atLeast"/>
    </w:pPr>
    <w:rPr>
      <w:rFonts w:ascii="Arial" w:hAnsi="Arial" w:cs="Times New Roman"/>
      <w:szCs w:val="24"/>
      <w:lang w:val="en-US" w:eastAsia="da-DK"/>
    </w:rPr>
  </w:style>
  <w:style w:type="paragraph" w:styleId="Overskrift1">
    <w:name w:val="heading 1"/>
    <w:basedOn w:val="Normal"/>
    <w:next w:val="Normal"/>
    <w:link w:val="Overskrift1Tegn"/>
    <w:uiPriority w:val="99"/>
    <w:qFormat/>
    <w:rsid w:val="009273B8"/>
    <w:pPr>
      <w:spacing w:after="320" w:line="480" w:lineRule="atLeast"/>
      <w:outlineLvl w:val="0"/>
    </w:pPr>
    <w:rPr>
      <w:rFonts w:asciiTheme="majorHAnsi" w:hAnsiTheme="majorHAnsi"/>
      <w:color w:val="007EC5" w:themeColor="accent1"/>
      <w:sz w:val="44"/>
    </w:rPr>
  </w:style>
  <w:style w:type="paragraph" w:styleId="Overskrift2">
    <w:name w:val="heading 2"/>
    <w:basedOn w:val="Normal"/>
    <w:next w:val="Normal"/>
    <w:link w:val="Overskrift2Tegn"/>
    <w:uiPriority w:val="99"/>
    <w:qFormat/>
    <w:rsid w:val="009273B8"/>
    <w:pPr>
      <w:keepNext/>
      <w:keepLines/>
      <w:spacing w:before="360" w:after="160" w:line="360" w:lineRule="atLeast"/>
      <w:outlineLvl w:val="1"/>
    </w:pPr>
    <w:rPr>
      <w:rFonts w:ascii="Corbel" w:eastAsiaTheme="majorEastAsia" w:hAnsi="Corbel" w:cstheme="majorBidi"/>
      <w:bCs/>
      <w:color w:val="000000" w:themeColor="text1"/>
      <w:sz w:val="32"/>
      <w:szCs w:val="26"/>
    </w:rPr>
  </w:style>
  <w:style w:type="paragraph" w:styleId="Overskrift3">
    <w:name w:val="heading 3"/>
    <w:basedOn w:val="Normal"/>
    <w:next w:val="Normal"/>
    <w:link w:val="Overskrift3Tegn"/>
    <w:uiPriority w:val="99"/>
    <w:qFormat/>
    <w:rsid w:val="009273B8"/>
    <w:pPr>
      <w:keepNext/>
      <w:keepLines/>
      <w:spacing w:before="360" w:after="160" w:line="320" w:lineRule="atLeast"/>
      <w:outlineLvl w:val="2"/>
    </w:pPr>
    <w:rPr>
      <w:rFonts w:asciiTheme="majorHAnsi" w:eastAsiaTheme="majorEastAsia" w:hAnsiTheme="majorHAnsi" w:cstheme="majorBidi"/>
      <w:color w:val="000000" w:themeColor="text1"/>
      <w:sz w:val="28"/>
    </w:rPr>
  </w:style>
  <w:style w:type="paragraph" w:styleId="Overskrift4">
    <w:name w:val="heading 4"/>
    <w:basedOn w:val="Normal"/>
    <w:next w:val="Normal"/>
    <w:link w:val="Overskrift4Tegn"/>
    <w:qFormat/>
    <w:rsid w:val="009273B8"/>
    <w:pPr>
      <w:keepNext/>
      <w:keepLines/>
      <w:spacing w:before="360" w:after="160" w:line="280" w:lineRule="atLeast"/>
      <w:outlineLvl w:val="3"/>
    </w:pPr>
    <w:rPr>
      <w:rFonts w:asciiTheme="majorHAnsi" w:eastAsiaTheme="majorEastAsia" w:hAnsiTheme="majorHAnsi" w:cstheme="majorBidi"/>
      <w:iCs/>
      <w:sz w:val="24"/>
    </w:rPr>
  </w:style>
  <w:style w:type="paragraph" w:styleId="Overskrift5">
    <w:name w:val="heading 5"/>
    <w:basedOn w:val="Normal"/>
    <w:next w:val="Normal"/>
    <w:link w:val="Overskrift5Tegn"/>
    <w:uiPriority w:val="99"/>
    <w:semiHidden/>
    <w:qFormat/>
    <w:rsid w:val="00E04B9C"/>
    <w:pPr>
      <w:keepNext/>
      <w:keepLines/>
      <w:spacing w:before="40"/>
      <w:outlineLvl w:val="4"/>
    </w:pPr>
    <w:rPr>
      <w:rFonts w:asciiTheme="majorHAnsi" w:eastAsiaTheme="majorEastAsia" w:hAnsiTheme="majorHAnsi" w:cstheme="majorBidi"/>
      <w:color w:val="005E93" w:themeColor="accent1" w:themeShade="BF"/>
    </w:rPr>
  </w:style>
  <w:style w:type="paragraph" w:styleId="Overskrift6">
    <w:name w:val="heading 6"/>
    <w:basedOn w:val="Normal"/>
    <w:next w:val="Normal"/>
    <w:link w:val="Overskrift6Tegn"/>
    <w:uiPriority w:val="99"/>
    <w:semiHidden/>
    <w:unhideWhenUsed/>
    <w:qFormat/>
    <w:rsid w:val="00AF4962"/>
    <w:pPr>
      <w:tabs>
        <w:tab w:val="num" w:pos="1152"/>
      </w:tabs>
      <w:spacing w:before="240" w:after="60"/>
      <w:ind w:left="1152" w:hanging="1152"/>
      <w:outlineLvl w:val="5"/>
    </w:pPr>
    <w:rPr>
      <w:rFonts w:ascii="Times New Roman" w:hAnsi="Times New Roman"/>
      <w:b/>
      <w:bCs/>
      <w:szCs w:val="22"/>
    </w:rPr>
  </w:style>
  <w:style w:type="paragraph" w:styleId="Overskrift7">
    <w:name w:val="heading 7"/>
    <w:basedOn w:val="Normal"/>
    <w:next w:val="Normal"/>
    <w:link w:val="Overskrift7Tegn"/>
    <w:uiPriority w:val="99"/>
    <w:semiHidden/>
    <w:unhideWhenUsed/>
    <w:qFormat/>
    <w:rsid w:val="00AF4962"/>
    <w:pPr>
      <w:tabs>
        <w:tab w:val="num" w:pos="1296"/>
      </w:tabs>
      <w:spacing w:before="240" w:after="60"/>
      <w:ind w:left="1296" w:hanging="1296"/>
      <w:outlineLvl w:val="6"/>
    </w:pPr>
    <w:rPr>
      <w:rFonts w:ascii="Times New Roman" w:hAnsi="Times New Roman"/>
      <w:sz w:val="24"/>
    </w:rPr>
  </w:style>
  <w:style w:type="paragraph" w:styleId="Overskrift8">
    <w:name w:val="heading 8"/>
    <w:basedOn w:val="Normal"/>
    <w:next w:val="Normal"/>
    <w:link w:val="Overskrift8Tegn"/>
    <w:uiPriority w:val="99"/>
    <w:semiHidden/>
    <w:unhideWhenUsed/>
    <w:qFormat/>
    <w:rsid w:val="00AF4962"/>
    <w:pPr>
      <w:tabs>
        <w:tab w:val="num" w:pos="1440"/>
      </w:tabs>
      <w:spacing w:before="240" w:after="60"/>
      <w:ind w:left="1440" w:hanging="1440"/>
      <w:outlineLvl w:val="7"/>
    </w:pPr>
    <w:rPr>
      <w:rFonts w:ascii="Times New Roman" w:hAnsi="Times New Roman"/>
      <w:i/>
      <w:iCs/>
      <w:sz w:val="24"/>
    </w:rPr>
  </w:style>
  <w:style w:type="paragraph" w:styleId="Overskrift9">
    <w:name w:val="heading 9"/>
    <w:basedOn w:val="Normal"/>
    <w:next w:val="Normal"/>
    <w:link w:val="Overskrift9Tegn"/>
    <w:uiPriority w:val="99"/>
    <w:semiHidden/>
    <w:unhideWhenUsed/>
    <w:qFormat/>
    <w:rsid w:val="00AF4962"/>
    <w:pPr>
      <w:tabs>
        <w:tab w:val="num" w:pos="1584"/>
      </w:tabs>
      <w:spacing w:before="240" w:after="60"/>
      <w:ind w:left="1584" w:hanging="1584"/>
      <w:outlineLvl w:val="8"/>
    </w:pPr>
    <w:rPr>
      <w:rFonts w:cs="Arial"/>
      <w:szCs w:val="2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9"/>
    <w:rsid w:val="00F95459"/>
    <w:rPr>
      <w:rFonts w:asciiTheme="majorHAnsi" w:eastAsia="Times New Roman" w:hAnsiTheme="majorHAnsi" w:cs="Times New Roman"/>
      <w:color w:val="007EC5" w:themeColor="accent1"/>
      <w:sz w:val="44"/>
      <w:szCs w:val="24"/>
      <w:lang w:eastAsia="da-DK"/>
    </w:rPr>
  </w:style>
  <w:style w:type="paragraph" w:customStyle="1" w:styleId="Adresse">
    <w:name w:val="Adresse"/>
    <w:basedOn w:val="Normal"/>
    <w:semiHidden/>
    <w:rsid w:val="009273B8"/>
    <w:pPr>
      <w:framePr w:hSpace="142" w:wrap="around" w:vAnchor="page" w:hAnchor="page" w:x="7967" w:y="11341"/>
      <w:autoSpaceDE w:val="0"/>
      <w:autoSpaceDN w:val="0"/>
      <w:adjustRightInd w:val="0"/>
      <w:spacing w:line="240" w:lineRule="auto"/>
      <w:suppressOverlap/>
      <w:jc w:val="right"/>
    </w:pPr>
    <w:rPr>
      <w:rFonts w:cs="Calibri"/>
      <w:color w:val="787878"/>
      <w:sz w:val="18"/>
      <w:szCs w:val="18"/>
    </w:rPr>
  </w:style>
  <w:style w:type="paragraph" w:styleId="Afsenderadresse">
    <w:name w:val="envelope return"/>
    <w:basedOn w:val="Normal"/>
    <w:semiHidden/>
    <w:rsid w:val="009273B8"/>
    <w:pPr>
      <w:spacing w:after="90" w:line="220" w:lineRule="exact"/>
    </w:pPr>
    <w:rPr>
      <w:rFonts w:asciiTheme="majorHAnsi" w:eastAsiaTheme="majorEastAsia" w:hAnsiTheme="majorHAnsi" w:cstheme="majorBidi"/>
      <w:color w:val="425C6C" w:themeColor="text2"/>
      <w:sz w:val="20"/>
      <w:szCs w:val="20"/>
    </w:rPr>
  </w:style>
  <w:style w:type="paragraph" w:styleId="Billedtekst">
    <w:name w:val="caption"/>
    <w:basedOn w:val="Normal"/>
    <w:next w:val="Normal"/>
    <w:semiHidden/>
    <w:qFormat/>
    <w:rsid w:val="009273B8"/>
    <w:pPr>
      <w:spacing w:line="240" w:lineRule="auto"/>
    </w:pPr>
    <w:rPr>
      <w:iCs/>
      <w:color w:val="425C6C" w:themeColor="text2"/>
      <w:sz w:val="16"/>
      <w:szCs w:val="18"/>
    </w:rPr>
  </w:style>
  <w:style w:type="paragraph" w:customStyle="1" w:styleId="Boksoverskrift">
    <w:name w:val="Boksoverskrift"/>
    <w:basedOn w:val="Normal"/>
    <w:next w:val="Normal"/>
    <w:semiHidden/>
    <w:qFormat/>
    <w:rsid w:val="009273B8"/>
    <w:pPr>
      <w:spacing w:after="160" w:line="320" w:lineRule="atLeast"/>
    </w:pPr>
    <w:rPr>
      <w:rFonts w:asciiTheme="majorHAnsi" w:eastAsiaTheme="minorHAnsi" w:hAnsiTheme="majorHAnsi"/>
      <w:color w:val="007EC5" w:themeColor="accent1"/>
      <w:sz w:val="28"/>
      <w:szCs w:val="20"/>
      <w:lang w:eastAsia="en-US"/>
    </w:rPr>
  </w:style>
  <w:style w:type="paragraph" w:customStyle="1" w:styleId="Dato1">
    <w:name w:val="Dato1"/>
    <w:autoRedefine/>
    <w:semiHidden/>
    <w:rsid w:val="009273B8"/>
    <w:pPr>
      <w:framePr w:w="2835" w:h="284" w:hRule="exact" w:wrap="around" w:vAnchor="page" w:hAnchor="page" w:x="5784" w:y="3970"/>
      <w:shd w:val="solid" w:color="FFFFFF" w:fill="FFFFFF"/>
      <w:spacing w:after="0" w:line="360" w:lineRule="auto"/>
    </w:pPr>
    <w:rPr>
      <w:rFonts w:ascii="Verdana" w:hAnsi="Verdana" w:cs="Times New Roman"/>
      <w:noProof/>
      <w:sz w:val="18"/>
      <w:szCs w:val="18"/>
      <w:lang w:eastAsia="da-DK"/>
    </w:rPr>
  </w:style>
  <w:style w:type="paragraph" w:styleId="Fodnotetekst">
    <w:name w:val="footnote text"/>
    <w:basedOn w:val="Normal"/>
    <w:link w:val="FodnotetekstTegn"/>
    <w:semiHidden/>
    <w:rsid w:val="009273B8"/>
    <w:pPr>
      <w:tabs>
        <w:tab w:val="left" w:pos="170"/>
      </w:tabs>
      <w:spacing w:line="240" w:lineRule="auto"/>
    </w:pPr>
    <w:rPr>
      <w:color w:val="425C6C" w:themeColor="text2"/>
      <w:sz w:val="16"/>
      <w:szCs w:val="20"/>
    </w:rPr>
  </w:style>
  <w:style w:type="character" w:customStyle="1" w:styleId="FodnotetekstTegn">
    <w:name w:val="Fodnotetekst Tegn"/>
    <w:basedOn w:val="Standardskrifttypeiafsnit"/>
    <w:link w:val="Fodnotetekst"/>
    <w:semiHidden/>
    <w:rsid w:val="00F95459"/>
    <w:rPr>
      <w:rFonts w:eastAsia="Times New Roman" w:cs="Times New Roman"/>
      <w:color w:val="425C6C" w:themeColor="text2"/>
      <w:sz w:val="16"/>
      <w:szCs w:val="20"/>
      <w:lang w:eastAsia="da-DK"/>
    </w:rPr>
  </w:style>
  <w:style w:type="paragraph" w:styleId="Sidehoved">
    <w:name w:val="header"/>
    <w:basedOn w:val="Normal"/>
    <w:link w:val="SidehovedTegn"/>
    <w:semiHidden/>
    <w:rsid w:val="009273B8"/>
    <w:pPr>
      <w:tabs>
        <w:tab w:val="center" w:pos="4986"/>
        <w:tab w:val="right" w:pos="9972"/>
      </w:tabs>
    </w:pPr>
  </w:style>
  <w:style w:type="character" w:customStyle="1" w:styleId="SidehovedTegn">
    <w:name w:val="Sidehoved Tegn"/>
    <w:basedOn w:val="Standardskrifttypeiafsnit"/>
    <w:link w:val="Sidehoved"/>
    <w:semiHidden/>
    <w:rsid w:val="00F95459"/>
    <w:rPr>
      <w:rFonts w:eastAsia="Times New Roman" w:cs="Times New Roman"/>
      <w:szCs w:val="24"/>
      <w:lang w:eastAsia="da-DK"/>
    </w:rPr>
  </w:style>
  <w:style w:type="paragraph" w:customStyle="1" w:styleId="Hjlpetekst">
    <w:name w:val="Hjælpetekst"/>
    <w:basedOn w:val="Sidehoved"/>
    <w:semiHidden/>
    <w:qFormat/>
    <w:rsid w:val="009273B8"/>
    <w:pPr>
      <w:ind w:right="2720"/>
    </w:pPr>
    <w:rPr>
      <w:i/>
      <w:vanish/>
      <w:color w:val="C00000"/>
    </w:rPr>
  </w:style>
  <w:style w:type="character" w:styleId="Hyperlink">
    <w:name w:val="Hyperlink"/>
    <w:basedOn w:val="Standardskrifttypeiafsnit"/>
    <w:uiPriority w:val="99"/>
    <w:semiHidden/>
    <w:rsid w:val="009273B8"/>
    <w:rPr>
      <w:color w:val="005B8D" w:themeColor="accent5"/>
      <w:u w:val="none"/>
    </w:rPr>
  </w:style>
  <w:style w:type="paragraph" w:customStyle="1" w:styleId="Initialer">
    <w:name w:val="Initialer"/>
    <w:basedOn w:val="Afsenderadresse"/>
    <w:uiPriority w:val="2"/>
    <w:semiHidden/>
    <w:qFormat/>
    <w:rsid w:val="009273B8"/>
    <w:rPr>
      <w:caps/>
    </w:rPr>
  </w:style>
  <w:style w:type="paragraph" w:styleId="Listeafsnit">
    <w:name w:val="List Paragraph"/>
    <w:basedOn w:val="Normal"/>
    <w:uiPriority w:val="34"/>
    <w:semiHidden/>
    <w:qFormat/>
    <w:rsid w:val="009273B8"/>
    <w:pPr>
      <w:ind w:left="720"/>
      <w:contextualSpacing/>
    </w:pPr>
  </w:style>
  <w:style w:type="paragraph" w:styleId="Markeringsbobletekst">
    <w:name w:val="Balloon Text"/>
    <w:basedOn w:val="Normal"/>
    <w:link w:val="MarkeringsbobletekstTegn"/>
    <w:semiHidden/>
    <w:rsid w:val="009273B8"/>
    <w:rPr>
      <w:rFonts w:ascii="Tahoma" w:hAnsi="Tahoma" w:cs="Tahoma"/>
      <w:sz w:val="16"/>
      <w:szCs w:val="16"/>
    </w:rPr>
  </w:style>
  <w:style w:type="character" w:customStyle="1" w:styleId="MarkeringsbobletekstTegn">
    <w:name w:val="Markeringsbobletekst Tegn"/>
    <w:basedOn w:val="Standardskrifttypeiafsnit"/>
    <w:link w:val="Markeringsbobletekst"/>
    <w:semiHidden/>
    <w:rsid w:val="00F95459"/>
    <w:rPr>
      <w:rFonts w:ascii="Tahoma" w:eastAsia="Times New Roman" w:hAnsi="Tahoma" w:cs="Tahoma"/>
      <w:sz w:val="16"/>
      <w:szCs w:val="16"/>
      <w:lang w:eastAsia="da-DK"/>
    </w:rPr>
  </w:style>
  <w:style w:type="paragraph" w:styleId="Modtageradresse">
    <w:name w:val="envelope address"/>
    <w:basedOn w:val="Normal"/>
    <w:semiHidden/>
    <w:rsid w:val="009273B8"/>
    <w:pPr>
      <w:spacing w:line="240" w:lineRule="atLeast"/>
    </w:pPr>
    <w:rPr>
      <w:rFonts w:asciiTheme="majorHAnsi" w:eastAsiaTheme="majorEastAsia" w:hAnsiTheme="majorHAnsi" w:cstheme="majorBidi"/>
      <w:color w:val="425C6C" w:themeColor="text2"/>
      <w:sz w:val="20"/>
    </w:rPr>
  </w:style>
  <w:style w:type="character" w:customStyle="1" w:styleId="Overskrift2Tegn">
    <w:name w:val="Overskrift 2 Tegn"/>
    <w:basedOn w:val="Standardskrifttypeiafsnit"/>
    <w:link w:val="Overskrift2"/>
    <w:rsid w:val="00F95459"/>
    <w:rPr>
      <w:rFonts w:ascii="Corbel" w:eastAsiaTheme="majorEastAsia" w:hAnsi="Corbel" w:cstheme="majorBidi"/>
      <w:bCs/>
      <w:color w:val="000000" w:themeColor="text1"/>
      <w:sz w:val="32"/>
      <w:szCs w:val="26"/>
      <w:lang w:eastAsia="da-DK"/>
    </w:rPr>
  </w:style>
  <w:style w:type="character" w:customStyle="1" w:styleId="Overskrift3Tegn">
    <w:name w:val="Overskrift 3 Tegn"/>
    <w:basedOn w:val="Standardskrifttypeiafsnit"/>
    <w:link w:val="Overskrift3"/>
    <w:rsid w:val="00F95459"/>
    <w:rPr>
      <w:rFonts w:asciiTheme="majorHAnsi" w:eastAsiaTheme="majorEastAsia" w:hAnsiTheme="majorHAnsi" w:cstheme="majorBidi"/>
      <w:color w:val="000000" w:themeColor="text1"/>
      <w:sz w:val="28"/>
      <w:szCs w:val="24"/>
      <w:lang w:eastAsia="da-DK"/>
    </w:rPr>
  </w:style>
  <w:style w:type="character" w:customStyle="1" w:styleId="Overskrift4Tegn">
    <w:name w:val="Overskrift 4 Tegn"/>
    <w:basedOn w:val="Standardskrifttypeiafsnit"/>
    <w:link w:val="Overskrift4"/>
    <w:rsid w:val="00F95459"/>
    <w:rPr>
      <w:rFonts w:asciiTheme="majorHAnsi" w:eastAsiaTheme="majorEastAsia" w:hAnsiTheme="majorHAnsi" w:cstheme="majorBidi"/>
      <w:iCs/>
      <w:sz w:val="24"/>
      <w:szCs w:val="24"/>
      <w:lang w:eastAsia="da-DK"/>
    </w:rPr>
  </w:style>
  <w:style w:type="table" w:customStyle="1" w:styleId="SDStabel">
    <w:name w:val="SDS tabel"/>
    <w:basedOn w:val="Tabel-Normal"/>
    <w:uiPriority w:val="99"/>
    <w:rsid w:val="009273B8"/>
    <w:pPr>
      <w:spacing w:after="0" w:line="240" w:lineRule="auto"/>
    </w:pPr>
    <w:rPr>
      <w:rFonts w:ascii="Times New Roman" w:hAnsi="Times New Roman" w:cs="Times New Roman"/>
      <w:sz w:val="20"/>
      <w:szCs w:val="20"/>
      <w:lang w:eastAsia="da-DK"/>
    </w:rPr>
    <w:tblPr>
      <w:tblStyleColBandSize w:val="1"/>
      <w:tblBorders>
        <w:insideH w:val="single" w:sz="4" w:space="0" w:color="425C6C" w:themeColor="text2"/>
      </w:tblBorders>
      <w:tblCellMar>
        <w:left w:w="57" w:type="dxa"/>
        <w:right w:w="57" w:type="dxa"/>
      </w:tblCellMar>
    </w:tblPr>
    <w:tcPr>
      <w:shd w:val="clear" w:color="auto" w:fill="auto"/>
    </w:tcPr>
    <w:tblStylePr w:type="firstRow">
      <w:tblPr/>
      <w:tcPr>
        <w:shd w:val="clear" w:color="auto" w:fill="007EC5" w:themeFill="accent1"/>
      </w:tcPr>
    </w:tblStylePr>
    <w:tblStylePr w:type="lastRow">
      <w:rPr>
        <w:b/>
      </w:rPr>
    </w:tblStylePr>
    <w:tblStylePr w:type="band1Vert">
      <w:tblPr/>
      <w:tcPr>
        <w:shd w:val="clear" w:color="auto" w:fill="EEF1F4" w:themeFill="background2"/>
      </w:tcPr>
    </w:tblStylePr>
  </w:style>
  <w:style w:type="paragraph" w:styleId="Sidefod">
    <w:name w:val="footer"/>
    <w:basedOn w:val="Normal"/>
    <w:link w:val="SidefodTegn"/>
    <w:uiPriority w:val="99"/>
    <w:semiHidden/>
    <w:rsid w:val="009273B8"/>
    <w:pPr>
      <w:tabs>
        <w:tab w:val="center" w:pos="4986"/>
        <w:tab w:val="right" w:pos="9972"/>
      </w:tabs>
      <w:spacing w:line="220" w:lineRule="atLeast"/>
    </w:pPr>
    <w:rPr>
      <w:rFonts w:ascii="Corbel" w:hAnsi="Corbel"/>
      <w:color w:val="9FADB5"/>
      <w:sz w:val="20"/>
    </w:rPr>
  </w:style>
  <w:style w:type="character" w:customStyle="1" w:styleId="SidefodTegn">
    <w:name w:val="Sidefod Tegn"/>
    <w:basedOn w:val="Standardskrifttypeiafsnit"/>
    <w:link w:val="Sidefod"/>
    <w:uiPriority w:val="99"/>
    <w:semiHidden/>
    <w:rsid w:val="00F95459"/>
    <w:rPr>
      <w:rFonts w:ascii="Corbel" w:eastAsia="Times New Roman" w:hAnsi="Corbel" w:cs="Times New Roman"/>
      <w:color w:val="9FADB5"/>
      <w:sz w:val="20"/>
      <w:szCs w:val="24"/>
      <w:lang w:eastAsia="da-DK"/>
    </w:rPr>
  </w:style>
  <w:style w:type="paragraph" w:customStyle="1" w:styleId="Sidenummerering">
    <w:name w:val="Sidenummerering"/>
    <w:basedOn w:val="Sidefod"/>
    <w:uiPriority w:val="3"/>
    <w:semiHidden/>
    <w:qFormat/>
    <w:rsid w:val="009273B8"/>
    <w:pPr>
      <w:spacing w:line="240" w:lineRule="auto"/>
    </w:pPr>
    <w:rPr>
      <w:color w:val="000000" w:themeColor="text1"/>
      <w:sz w:val="15"/>
    </w:rPr>
  </w:style>
  <w:style w:type="table" w:styleId="Tabel-Gitter">
    <w:name w:val="Table Grid"/>
    <w:aliases w:val="RH Oversigtstabel,Oversigtstabel"/>
    <w:basedOn w:val="Tabel-Normal"/>
    <w:uiPriority w:val="39"/>
    <w:rsid w:val="009273B8"/>
    <w:pPr>
      <w:spacing w:after="0" w:line="240" w:lineRule="auto"/>
    </w:pPr>
    <w:rPr>
      <w:rFonts w:ascii="Times New Roman" w:hAnsi="Times New Roman" w:cs="Times New Roman"/>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tekst">
    <w:name w:val="Tabeltekst"/>
    <w:basedOn w:val="Normal"/>
    <w:uiPriority w:val="4"/>
    <w:semiHidden/>
    <w:qFormat/>
    <w:rsid w:val="009273B8"/>
    <w:pPr>
      <w:spacing w:before="40" w:after="40" w:line="240" w:lineRule="atLeast"/>
    </w:pPr>
    <w:rPr>
      <w:sz w:val="20"/>
    </w:rPr>
  </w:style>
  <w:style w:type="paragraph" w:customStyle="1" w:styleId="Tabelkolonneoverskrift">
    <w:name w:val="Tabelkolonneoverskrift"/>
    <w:basedOn w:val="Tabeltekst"/>
    <w:uiPriority w:val="6"/>
    <w:semiHidden/>
    <w:qFormat/>
    <w:rsid w:val="009273B8"/>
    <w:rPr>
      <w:color w:val="FFFFFF"/>
    </w:rPr>
  </w:style>
  <w:style w:type="paragraph" w:customStyle="1" w:styleId="Tabelrkkeoverskrift">
    <w:name w:val="Tabelrækkeoverskrift"/>
    <w:basedOn w:val="Normal"/>
    <w:uiPriority w:val="7"/>
    <w:semiHidden/>
    <w:qFormat/>
    <w:rsid w:val="009273B8"/>
    <w:pPr>
      <w:spacing w:before="40" w:after="40" w:line="240" w:lineRule="atLeast"/>
    </w:pPr>
    <w:rPr>
      <w:b/>
      <w:sz w:val="20"/>
    </w:rPr>
  </w:style>
  <w:style w:type="paragraph" w:customStyle="1" w:styleId="Tabeltal">
    <w:name w:val="Tabeltal"/>
    <w:basedOn w:val="Normal"/>
    <w:uiPriority w:val="5"/>
    <w:semiHidden/>
    <w:qFormat/>
    <w:rsid w:val="009273B8"/>
    <w:pPr>
      <w:spacing w:before="40" w:after="40" w:line="240" w:lineRule="atLeast"/>
      <w:jc w:val="right"/>
    </w:pPr>
    <w:rPr>
      <w:sz w:val="18"/>
    </w:rPr>
  </w:style>
  <w:style w:type="paragraph" w:customStyle="1" w:styleId="TypografiAdresseMnsterMassiv100Hvid">
    <w:name w:val="Typografi Adresse + Mønster: Massiv (100%) (Hvid)"/>
    <w:basedOn w:val="Adresse"/>
    <w:semiHidden/>
    <w:rsid w:val="009273B8"/>
    <w:pPr>
      <w:framePr w:wrap="around"/>
      <w:shd w:val="solid" w:color="FFFFFF" w:fill="FFFFFF"/>
      <w:spacing w:line="260" w:lineRule="exact"/>
    </w:pPr>
    <w:rPr>
      <w:szCs w:val="20"/>
    </w:rPr>
  </w:style>
  <w:style w:type="paragraph" w:customStyle="1" w:styleId="TypografiAdresseMnsterMassiv100Hvid1">
    <w:name w:val="Typografi Adresse + Mønster: Massiv (100%) (Hvid)1"/>
    <w:basedOn w:val="Adresse"/>
    <w:semiHidden/>
    <w:rsid w:val="009273B8"/>
    <w:pPr>
      <w:framePr w:wrap="around"/>
      <w:shd w:val="solid" w:color="FFFFFF" w:fill="FFFFFF"/>
    </w:pPr>
    <w:rPr>
      <w:szCs w:val="20"/>
    </w:rPr>
  </w:style>
  <w:style w:type="paragraph" w:customStyle="1" w:styleId="Underskriveroplysninger">
    <w:name w:val="Underskriveroplysninger"/>
    <w:basedOn w:val="Modtageradresse"/>
    <w:uiPriority w:val="2"/>
    <w:semiHidden/>
    <w:qFormat/>
    <w:rsid w:val="009273B8"/>
    <w:pPr>
      <w:keepNext/>
      <w:widowControl w:val="0"/>
    </w:pPr>
  </w:style>
  <w:style w:type="paragraph" w:customStyle="1" w:styleId="Underskrivernavn">
    <w:name w:val="Underskrivernavn"/>
    <w:basedOn w:val="Underskriveroplysninger"/>
    <w:next w:val="Underskriveroplysninger"/>
    <w:uiPriority w:val="2"/>
    <w:semiHidden/>
    <w:qFormat/>
    <w:rsid w:val="009273B8"/>
    <w:rPr>
      <w:color w:val="007EC5" w:themeColor="accent1"/>
    </w:rPr>
  </w:style>
  <w:style w:type="paragraph" w:customStyle="1" w:styleId="Bilagsoverskrift1">
    <w:name w:val="Bilagsoverskrift 1"/>
    <w:basedOn w:val="Normal"/>
    <w:next w:val="Normal"/>
    <w:uiPriority w:val="1"/>
    <w:semiHidden/>
    <w:qFormat/>
    <w:rsid w:val="009273B8"/>
    <w:pPr>
      <w:keepNext/>
      <w:keepLines/>
      <w:pageBreakBefore/>
      <w:numPr>
        <w:numId w:val="5"/>
      </w:numPr>
      <w:spacing w:after="320" w:line="480" w:lineRule="atLeast"/>
      <w:outlineLvl w:val="0"/>
    </w:pPr>
    <w:rPr>
      <w:rFonts w:asciiTheme="majorHAnsi" w:hAnsiTheme="majorHAnsi"/>
      <w:color w:val="007EC5" w:themeColor="accent1"/>
      <w:sz w:val="44"/>
    </w:rPr>
  </w:style>
  <w:style w:type="character" w:styleId="BesgtLink">
    <w:name w:val="FollowedHyperlink"/>
    <w:basedOn w:val="Standardskrifttypeiafsnit"/>
    <w:semiHidden/>
    <w:rsid w:val="009273B8"/>
    <w:rPr>
      <w:color w:val="005B8D" w:themeColor="accent5"/>
      <w:u w:val="none"/>
    </w:rPr>
  </w:style>
  <w:style w:type="paragraph" w:customStyle="1" w:styleId="Bokstekst">
    <w:name w:val="Bokstekst"/>
    <w:basedOn w:val="Normal"/>
    <w:semiHidden/>
    <w:qFormat/>
    <w:rsid w:val="009273B8"/>
    <w:rPr>
      <w:rFonts w:eastAsiaTheme="minorHAnsi"/>
      <w:color w:val="000000"/>
      <w:szCs w:val="20"/>
      <w:lang w:eastAsia="en-US"/>
    </w:rPr>
  </w:style>
  <w:style w:type="paragraph" w:customStyle="1" w:styleId="Elementnote">
    <w:name w:val="Elementnote"/>
    <w:basedOn w:val="Normal"/>
    <w:uiPriority w:val="1"/>
    <w:semiHidden/>
    <w:qFormat/>
    <w:rsid w:val="009273B8"/>
    <w:pPr>
      <w:spacing w:line="240" w:lineRule="auto"/>
    </w:pPr>
    <w:rPr>
      <w:color w:val="425C6C" w:themeColor="text2"/>
      <w:sz w:val="16"/>
      <w:szCs w:val="20"/>
    </w:rPr>
  </w:style>
  <w:style w:type="paragraph" w:customStyle="1" w:styleId="Elementoverskrift">
    <w:name w:val="Elementoverskrift"/>
    <w:basedOn w:val="Normal"/>
    <w:uiPriority w:val="1"/>
    <w:semiHidden/>
    <w:qFormat/>
    <w:rsid w:val="009273B8"/>
    <w:pPr>
      <w:keepNext/>
      <w:spacing w:line="240" w:lineRule="auto"/>
    </w:pPr>
    <w:rPr>
      <w:rFonts w:ascii="Corbel" w:hAnsi="Corbel"/>
      <w:color w:val="000000" w:themeColor="text1"/>
      <w:sz w:val="24"/>
    </w:rPr>
  </w:style>
  <w:style w:type="paragraph" w:customStyle="1" w:styleId="Elementoverskriftbilagsfigur">
    <w:name w:val="Elementoverskrift bilagsfigur"/>
    <w:basedOn w:val="Normal"/>
    <w:uiPriority w:val="2"/>
    <w:semiHidden/>
    <w:qFormat/>
    <w:rsid w:val="009273B8"/>
    <w:pPr>
      <w:keepNext/>
      <w:tabs>
        <w:tab w:val="left" w:pos="1503"/>
      </w:tabs>
      <w:spacing w:line="240" w:lineRule="auto"/>
      <w:ind w:left="1503" w:hanging="1503"/>
    </w:pPr>
    <w:rPr>
      <w:rFonts w:ascii="Corbel" w:hAnsi="Corbel"/>
      <w:color w:val="000000" w:themeColor="text1"/>
      <w:sz w:val="24"/>
    </w:rPr>
  </w:style>
  <w:style w:type="paragraph" w:customStyle="1" w:styleId="Elementoverskriftbilagstabel">
    <w:name w:val="Elementoverskrift bilagstabel"/>
    <w:basedOn w:val="Normal"/>
    <w:uiPriority w:val="2"/>
    <w:semiHidden/>
    <w:qFormat/>
    <w:rsid w:val="009273B8"/>
    <w:pPr>
      <w:keepNext/>
      <w:tabs>
        <w:tab w:val="left" w:pos="1531"/>
      </w:tabs>
      <w:spacing w:line="270" w:lineRule="exact"/>
      <w:ind w:left="1531" w:hanging="1531"/>
    </w:pPr>
    <w:rPr>
      <w:rFonts w:ascii="Corbel" w:hAnsi="Corbel"/>
      <w:color w:val="000000" w:themeColor="text1"/>
      <w:sz w:val="24"/>
    </w:rPr>
  </w:style>
  <w:style w:type="paragraph" w:customStyle="1" w:styleId="Elementoverskriftfigur">
    <w:name w:val="Elementoverskrift figur"/>
    <w:basedOn w:val="Normal"/>
    <w:uiPriority w:val="2"/>
    <w:semiHidden/>
    <w:qFormat/>
    <w:rsid w:val="009273B8"/>
    <w:pPr>
      <w:keepNext/>
      <w:tabs>
        <w:tab w:val="left" w:pos="964"/>
      </w:tabs>
      <w:spacing w:line="240" w:lineRule="auto"/>
      <w:ind w:left="964" w:hanging="964"/>
    </w:pPr>
    <w:rPr>
      <w:rFonts w:ascii="Corbel" w:hAnsi="Corbel"/>
      <w:color w:val="000000" w:themeColor="text1"/>
      <w:sz w:val="24"/>
    </w:rPr>
  </w:style>
  <w:style w:type="paragraph" w:customStyle="1" w:styleId="Elementoverskrifttabel">
    <w:name w:val="Elementoverskrift tabel"/>
    <w:basedOn w:val="Normal"/>
    <w:uiPriority w:val="2"/>
    <w:semiHidden/>
    <w:qFormat/>
    <w:rsid w:val="009273B8"/>
    <w:pPr>
      <w:keepNext/>
      <w:tabs>
        <w:tab w:val="left" w:pos="992"/>
      </w:tabs>
      <w:spacing w:line="240" w:lineRule="auto"/>
      <w:ind w:left="992" w:hanging="992"/>
    </w:pPr>
    <w:rPr>
      <w:rFonts w:ascii="Corbel" w:hAnsi="Corbel"/>
      <w:color w:val="000000" w:themeColor="text1"/>
      <w:sz w:val="24"/>
    </w:rPr>
  </w:style>
  <w:style w:type="paragraph" w:customStyle="1" w:styleId="Figurfelt">
    <w:name w:val="Figurfelt"/>
    <w:basedOn w:val="Normal"/>
    <w:semiHidden/>
    <w:qFormat/>
    <w:rsid w:val="009273B8"/>
    <w:pPr>
      <w:keepNext/>
      <w:keepLines/>
      <w:spacing w:line="240" w:lineRule="auto"/>
      <w:jc w:val="center"/>
    </w:pPr>
    <w:rPr>
      <w:szCs w:val="20"/>
    </w:rPr>
  </w:style>
  <w:style w:type="character" w:styleId="Fodnotehenvisning">
    <w:name w:val="footnote reference"/>
    <w:basedOn w:val="Standardskrifttypeiafsnit"/>
    <w:semiHidden/>
    <w:rsid w:val="009273B8"/>
    <w:rPr>
      <w:vertAlign w:val="superscript"/>
    </w:rPr>
  </w:style>
  <w:style w:type="paragraph" w:customStyle="1" w:styleId="Minimerafsnit">
    <w:name w:val="Minimerafsnit"/>
    <w:basedOn w:val="Normal"/>
    <w:uiPriority w:val="1"/>
    <w:semiHidden/>
    <w:qFormat/>
    <w:rsid w:val="009273B8"/>
    <w:pPr>
      <w:spacing w:line="20" w:lineRule="exact"/>
    </w:pPr>
    <w:rPr>
      <w:sz w:val="2"/>
    </w:rPr>
  </w:style>
  <w:style w:type="character" w:customStyle="1" w:styleId="Overskrift5Tegn">
    <w:name w:val="Overskrift 5 Tegn"/>
    <w:basedOn w:val="Standardskrifttypeiafsnit"/>
    <w:link w:val="Overskrift5"/>
    <w:semiHidden/>
    <w:rsid w:val="00E04B9C"/>
    <w:rPr>
      <w:rFonts w:asciiTheme="majorHAnsi" w:eastAsiaTheme="majorEastAsia" w:hAnsiTheme="majorHAnsi" w:cstheme="majorBidi"/>
      <w:color w:val="005E93" w:themeColor="accent1" w:themeShade="BF"/>
      <w:szCs w:val="24"/>
      <w:lang w:eastAsia="da-DK"/>
    </w:rPr>
  </w:style>
  <w:style w:type="character" w:customStyle="1" w:styleId="Overskrift6Tegn">
    <w:name w:val="Overskrift 6 Tegn"/>
    <w:basedOn w:val="Standardskrifttypeiafsnit"/>
    <w:link w:val="Overskrift6"/>
    <w:uiPriority w:val="99"/>
    <w:semiHidden/>
    <w:rsid w:val="00AF4962"/>
    <w:rPr>
      <w:rFonts w:ascii="Times New Roman" w:hAnsi="Times New Roman" w:cs="Times New Roman"/>
      <w:b/>
      <w:bCs/>
      <w:lang w:val="en-US" w:eastAsia="da-DK"/>
    </w:rPr>
  </w:style>
  <w:style w:type="character" w:customStyle="1" w:styleId="Overskrift7Tegn">
    <w:name w:val="Overskrift 7 Tegn"/>
    <w:basedOn w:val="Standardskrifttypeiafsnit"/>
    <w:link w:val="Overskrift7"/>
    <w:uiPriority w:val="99"/>
    <w:semiHidden/>
    <w:rsid w:val="00AF4962"/>
    <w:rPr>
      <w:rFonts w:ascii="Times New Roman" w:hAnsi="Times New Roman" w:cs="Times New Roman"/>
      <w:sz w:val="24"/>
      <w:szCs w:val="24"/>
      <w:lang w:val="en-US" w:eastAsia="da-DK"/>
    </w:rPr>
  </w:style>
  <w:style w:type="character" w:customStyle="1" w:styleId="Overskrift8Tegn">
    <w:name w:val="Overskrift 8 Tegn"/>
    <w:basedOn w:val="Standardskrifttypeiafsnit"/>
    <w:link w:val="Overskrift8"/>
    <w:uiPriority w:val="99"/>
    <w:semiHidden/>
    <w:rsid w:val="00AF4962"/>
    <w:rPr>
      <w:rFonts w:ascii="Times New Roman" w:hAnsi="Times New Roman" w:cs="Times New Roman"/>
      <w:i/>
      <w:iCs/>
      <w:sz w:val="24"/>
      <w:szCs w:val="24"/>
      <w:lang w:val="en-US" w:eastAsia="da-DK"/>
    </w:rPr>
  </w:style>
  <w:style w:type="character" w:customStyle="1" w:styleId="Overskrift9Tegn">
    <w:name w:val="Overskrift 9 Tegn"/>
    <w:basedOn w:val="Standardskrifttypeiafsnit"/>
    <w:link w:val="Overskrift9"/>
    <w:uiPriority w:val="99"/>
    <w:semiHidden/>
    <w:rsid w:val="00AF4962"/>
    <w:rPr>
      <w:rFonts w:ascii="Arial" w:hAnsi="Arial" w:cs="Arial"/>
      <w:lang w:val="en-US" w:eastAsia="da-DK"/>
    </w:rPr>
  </w:style>
  <w:style w:type="paragraph" w:styleId="Kommentartekst">
    <w:name w:val="annotation text"/>
    <w:basedOn w:val="Normal"/>
    <w:link w:val="KommentartekstTegn"/>
    <w:uiPriority w:val="99"/>
    <w:unhideWhenUsed/>
    <w:rsid w:val="00AF4962"/>
    <w:rPr>
      <w:sz w:val="20"/>
      <w:szCs w:val="20"/>
    </w:rPr>
  </w:style>
  <w:style w:type="character" w:customStyle="1" w:styleId="KommentartekstTegn">
    <w:name w:val="Kommentartekst Tegn"/>
    <w:basedOn w:val="Standardskrifttypeiafsnit"/>
    <w:link w:val="Kommentartekst"/>
    <w:uiPriority w:val="99"/>
    <w:rsid w:val="00AF4962"/>
    <w:rPr>
      <w:rFonts w:ascii="Arial" w:hAnsi="Arial" w:cs="Times New Roman"/>
      <w:sz w:val="20"/>
      <w:szCs w:val="20"/>
      <w:lang w:val="en-US" w:eastAsia="da-DK"/>
    </w:rPr>
  </w:style>
  <w:style w:type="character" w:styleId="Kommentarhenvisning">
    <w:name w:val="annotation reference"/>
    <w:basedOn w:val="Standardskrifttypeiafsnit"/>
    <w:uiPriority w:val="99"/>
    <w:semiHidden/>
    <w:unhideWhenUsed/>
    <w:rsid w:val="00AF4962"/>
    <w:rPr>
      <w:rFonts w:ascii="Times New Roman" w:hAnsi="Times New Roman" w:cs="Times New Roman" w:hint="default"/>
      <w:sz w:val="16"/>
      <w:szCs w:val="16"/>
    </w:rPr>
  </w:style>
  <w:style w:type="paragraph" w:styleId="Kommentaremne">
    <w:name w:val="annotation subject"/>
    <w:basedOn w:val="Kommentartekst"/>
    <w:next w:val="Kommentartekst"/>
    <w:link w:val="KommentaremneTegn"/>
    <w:uiPriority w:val="99"/>
    <w:semiHidden/>
    <w:rsid w:val="00AF4962"/>
    <w:pPr>
      <w:spacing w:line="240" w:lineRule="auto"/>
    </w:pPr>
    <w:rPr>
      <w:b/>
      <w:bCs/>
    </w:rPr>
  </w:style>
  <w:style w:type="character" w:customStyle="1" w:styleId="KommentaremneTegn">
    <w:name w:val="Kommentaremne Tegn"/>
    <w:basedOn w:val="KommentartekstTegn"/>
    <w:link w:val="Kommentaremne"/>
    <w:uiPriority w:val="99"/>
    <w:semiHidden/>
    <w:rsid w:val="00AF4962"/>
    <w:rPr>
      <w:rFonts w:ascii="Arial" w:hAnsi="Arial" w:cs="Times New Roman"/>
      <w:b/>
      <w:bCs/>
      <w:sz w:val="20"/>
      <w:szCs w:val="20"/>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170008">
      <w:bodyDiv w:val="1"/>
      <w:marLeft w:val="0"/>
      <w:marRight w:val="0"/>
      <w:marTop w:val="0"/>
      <w:marBottom w:val="0"/>
      <w:divBdr>
        <w:top w:val="none" w:sz="0" w:space="0" w:color="auto"/>
        <w:left w:val="none" w:sz="0" w:space="0" w:color="auto"/>
        <w:bottom w:val="none" w:sz="0" w:space="0" w:color="auto"/>
        <w:right w:val="none" w:sz="0" w:space="0" w:color="auto"/>
      </w:divBdr>
      <w:divsChild>
        <w:div w:id="109668042">
          <w:marLeft w:val="0"/>
          <w:marRight w:val="0"/>
          <w:marTop w:val="0"/>
          <w:marBottom w:val="0"/>
          <w:divBdr>
            <w:top w:val="none" w:sz="0" w:space="0" w:color="auto"/>
            <w:left w:val="none" w:sz="0" w:space="0" w:color="auto"/>
            <w:bottom w:val="none" w:sz="0" w:space="0" w:color="auto"/>
            <w:right w:val="none" w:sz="0" w:space="0" w:color="auto"/>
          </w:divBdr>
          <w:divsChild>
            <w:div w:id="117954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comments.xml.rels><?xml version="1.0" encoding="UTF-8" standalone="yes"?>
<Relationships xmlns="http://schemas.openxmlformats.org/package/2006/relationships"><Relationship Id="rId2" Type="http://schemas.openxmlformats.org/officeDocument/2006/relationships/hyperlink" Target="https://confluence.ihtsdotools.org/display/DOCGLOSS/%0d" TargetMode="External"/><Relationship Id="rId1" Type="http://schemas.openxmlformats.org/officeDocument/2006/relationships/hyperlink" Target="https://confluence.ihtsdotools.org/display/DOC/Guides"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snomed.org/SNOMED/media/SNOMED/documents/TQA_methodology_and_toolkit_20121211_v1_00-(1).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nomed.org/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nomed.org/eg" TargetMode="External"/><Relationship Id="rId4" Type="http://schemas.openxmlformats.org/officeDocument/2006/relationships/numbering" Target="numbering.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Sundhedsdatastyrelsen tema">
  <a:themeElements>
    <a:clrScheme name="Sundhedsdatastyrelsen farver">
      <a:dk1>
        <a:sysClr val="windowText" lastClr="000000"/>
      </a:dk1>
      <a:lt1>
        <a:sysClr val="window" lastClr="FFFFFF"/>
      </a:lt1>
      <a:dk2>
        <a:srgbClr val="425C6C"/>
      </a:dk2>
      <a:lt2>
        <a:srgbClr val="EEF1F4"/>
      </a:lt2>
      <a:accent1>
        <a:srgbClr val="007EC5"/>
      </a:accent1>
      <a:accent2>
        <a:srgbClr val="BFE600"/>
      </a:accent2>
      <a:accent3>
        <a:srgbClr val="5C8096"/>
      </a:accent3>
      <a:accent4>
        <a:srgbClr val="FFD400"/>
      </a:accent4>
      <a:accent5>
        <a:srgbClr val="005B8D"/>
      </a:accent5>
      <a:accent6>
        <a:srgbClr val="53A71C"/>
      </a:accent6>
      <a:hlink>
        <a:srgbClr val="005B8D"/>
      </a:hlink>
      <a:folHlink>
        <a:srgbClr val="005B8D"/>
      </a:folHlink>
    </a:clrScheme>
    <a:fontScheme name="Sundhedsdatastyrelsen fonte">
      <a:majorFont>
        <a:latin typeface="Corbel"/>
        <a:ea typeface=""/>
        <a:cs typeface=""/>
      </a:majorFont>
      <a:minorFont>
        <a:latin typeface="Calibri"/>
        <a:ea typeface=""/>
        <a:cs typeface=""/>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undhedsdatastyrelsen tema" id="{FDBA61C2-08E4-480D-9F07-65DA29B4656E}" vid="{7A387282-9F64-4D5D-8EDC-AC269DA18ED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A595ED1A0405F45960DFEA41E0E9221" ma:contentTypeVersion="10" ma:contentTypeDescription="Opret et nyt dokument." ma:contentTypeScope="" ma:versionID="6012803627dbefb497dd14609bf6c5a3">
  <xsd:schema xmlns:xsd="http://www.w3.org/2001/XMLSchema" xmlns:xs="http://www.w3.org/2001/XMLSchema" xmlns:p="http://schemas.microsoft.com/office/2006/metadata/properties" xmlns:ns3="651f8dc5-66dc-46d6-a262-01d3005e2468" targetNamespace="http://schemas.microsoft.com/office/2006/metadata/properties" ma:root="true" ma:fieldsID="099277ba13e4a2147f0214242aef7666" ns3:_="">
    <xsd:import namespace="651f8dc5-66dc-46d6-a262-01d3005e246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f8dc5-66dc-46d6-a262-01d3005e24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5A1FDB-A69B-40ED-A19C-25BD623C3E7E}">
  <ds:schemaRefs>
    <ds:schemaRef ds:uri="http://schemas.microsoft.com/sharepoint/v3/contenttype/forms"/>
  </ds:schemaRefs>
</ds:datastoreItem>
</file>

<file path=customXml/itemProps2.xml><?xml version="1.0" encoding="utf-8"?>
<ds:datastoreItem xmlns:ds="http://schemas.openxmlformats.org/officeDocument/2006/customXml" ds:itemID="{2F265856-E361-4CAC-88C2-158C0565D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f8dc5-66dc-46d6-a262-01d3005e2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66AFCA-0016-4F19-AC33-2EE7AD1DB12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51f8dc5-66dc-46d6-a262-01d3005e2468"/>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565</Words>
  <Characters>3450</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Sundhedsdatastyrelsen</Company>
  <LinksUpToDate>false</LinksUpToDate>
  <CharactersWithSpaces>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Camilla Wiberg Danielsen</dc:creator>
  <cp:keywords/>
  <dc:description/>
  <cp:lastModifiedBy>Camilla Wiberg Danielsen</cp:lastModifiedBy>
  <cp:revision>2</cp:revision>
  <dcterms:created xsi:type="dcterms:W3CDTF">2022-01-26T11:35:00Z</dcterms:created>
  <dcterms:modified xsi:type="dcterms:W3CDTF">2022-01-26T11:35:00Z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0x0101001A595ED1A0405F45960DFEA41E0E9221</vt:lpwstr>
  </property>
</Properties>
</file>